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4C802" w14:textId="354341E8" w:rsidR="007814A8" w:rsidRPr="00BF2C64" w:rsidRDefault="007814A8" w:rsidP="007814A8">
      <w:pPr>
        <w:pStyle w:val="CRCoverPage"/>
        <w:tabs>
          <w:tab w:val="right" w:pos="9639"/>
        </w:tabs>
        <w:spacing w:after="0"/>
        <w:rPr>
          <w:b/>
          <w:i/>
          <w:sz w:val="28"/>
        </w:rPr>
      </w:pPr>
      <w:r w:rsidRPr="00BF2C64">
        <w:rPr>
          <w:b/>
          <w:sz w:val="24"/>
        </w:rPr>
        <w:t>3GPP TSG-CT WG4 Meeting #</w:t>
      </w:r>
      <w:r w:rsidR="00FA04AE" w:rsidRPr="00BF2C64">
        <w:rPr>
          <w:b/>
          <w:sz w:val="24"/>
        </w:rPr>
        <w:t>90</w:t>
      </w:r>
      <w:r w:rsidRPr="00BF2C64">
        <w:rPr>
          <w:b/>
          <w:i/>
          <w:sz w:val="28"/>
        </w:rPr>
        <w:tab/>
      </w:r>
      <w:r w:rsidRPr="00BF2C64">
        <w:rPr>
          <w:b/>
          <w:sz w:val="24"/>
        </w:rPr>
        <w:t>C4-</w:t>
      </w:r>
      <w:r w:rsidR="00A54703" w:rsidRPr="00BF2C64">
        <w:rPr>
          <w:b/>
          <w:sz w:val="24"/>
        </w:rPr>
        <w:t>191</w:t>
      </w:r>
      <w:r w:rsidR="006D2616" w:rsidRPr="00BF2C64">
        <w:rPr>
          <w:b/>
          <w:sz w:val="24"/>
        </w:rPr>
        <w:t>477</w:t>
      </w:r>
    </w:p>
    <w:p w14:paraId="12A9D29D" w14:textId="7BCA5F20" w:rsidR="007814A8" w:rsidRPr="00BF2C64" w:rsidRDefault="00FA04AE" w:rsidP="007814A8">
      <w:pPr>
        <w:pStyle w:val="CRCoverPage"/>
        <w:outlineLvl w:val="0"/>
        <w:rPr>
          <w:b/>
          <w:sz w:val="24"/>
        </w:rPr>
      </w:pPr>
      <w:r w:rsidRPr="00BF2C64">
        <w:rPr>
          <w:b/>
          <w:sz w:val="24"/>
        </w:rPr>
        <w:t>Xi'an, P.R.China; 08</w:t>
      </w:r>
      <w:r w:rsidRPr="00BF2C64">
        <w:rPr>
          <w:b/>
          <w:sz w:val="24"/>
          <w:vertAlign w:val="superscript"/>
        </w:rPr>
        <w:t>th</w:t>
      </w:r>
      <w:r w:rsidRPr="00BF2C64">
        <w:rPr>
          <w:b/>
          <w:sz w:val="24"/>
        </w:rPr>
        <w:t xml:space="preserve"> – 12</w:t>
      </w:r>
      <w:r w:rsidRPr="00BF2C64">
        <w:rPr>
          <w:b/>
          <w:sz w:val="24"/>
          <w:vertAlign w:val="superscript"/>
        </w:rPr>
        <w:t>th</w:t>
      </w:r>
      <w:r w:rsidRPr="00BF2C64">
        <w:rPr>
          <w:b/>
          <w:sz w:val="24"/>
        </w:rPr>
        <w:t xml:space="preserve"> April 2019</w:t>
      </w:r>
      <w:r w:rsidRPr="00BF2C64">
        <w:rPr>
          <w:b/>
          <w:sz w:val="24"/>
        </w:rPr>
        <w:tab/>
      </w:r>
      <w:r w:rsidRPr="00BF2C64">
        <w:rPr>
          <w:b/>
          <w:sz w:val="24"/>
        </w:rPr>
        <w:tab/>
      </w:r>
      <w:r w:rsidRPr="00BF2C64">
        <w:rPr>
          <w:b/>
          <w:i/>
          <w:sz w:val="24"/>
        </w:rPr>
        <w:t xml:space="preserve">revision of </w:t>
      </w:r>
      <w:r w:rsidR="00A54703" w:rsidRPr="00BF2C64">
        <w:rPr>
          <w:b/>
          <w:i/>
          <w:sz w:val="24"/>
        </w:rPr>
        <w:t xml:space="preserve">C4-191212 and </w:t>
      </w:r>
      <w:r w:rsidRPr="00BF2C64">
        <w:rPr>
          <w:b/>
          <w:i/>
          <w:sz w:val="24"/>
        </w:rPr>
        <w:t>C4-190359</w:t>
      </w:r>
    </w:p>
    <w:p w14:paraId="18019B5E" w14:textId="77777777" w:rsidR="00DD40D2" w:rsidRPr="00BF2C64" w:rsidRDefault="00DD40D2">
      <w:pPr>
        <w:spacing w:after="120"/>
        <w:ind w:left="1985" w:hanging="1985"/>
        <w:rPr>
          <w:rFonts w:ascii="Arial" w:hAnsi="Arial" w:cs="Arial"/>
          <w:b/>
          <w:bCs/>
        </w:rPr>
      </w:pPr>
    </w:p>
    <w:p w14:paraId="10B21FD2" w14:textId="77777777" w:rsidR="00236D1F" w:rsidRPr="00BF2C64" w:rsidRDefault="00236D1F">
      <w:pPr>
        <w:spacing w:after="120"/>
        <w:ind w:left="1985" w:hanging="1985"/>
        <w:rPr>
          <w:rFonts w:ascii="Arial" w:hAnsi="Arial" w:cs="Arial"/>
          <w:b/>
          <w:bCs/>
        </w:rPr>
      </w:pPr>
      <w:r w:rsidRPr="00BF2C64">
        <w:rPr>
          <w:rFonts w:ascii="Arial" w:hAnsi="Arial" w:cs="Arial"/>
          <w:b/>
          <w:bCs/>
        </w:rPr>
        <w:t>Source:</w:t>
      </w:r>
      <w:r w:rsidRPr="00BF2C64">
        <w:rPr>
          <w:rFonts w:ascii="Arial" w:hAnsi="Arial" w:cs="Arial"/>
          <w:b/>
          <w:bCs/>
        </w:rPr>
        <w:tab/>
      </w:r>
      <w:r w:rsidR="002E0B70" w:rsidRPr="00BF2C64">
        <w:rPr>
          <w:rFonts w:ascii="Arial" w:hAnsi="Arial" w:cs="Arial"/>
          <w:b/>
          <w:bCs/>
        </w:rPr>
        <w:t>Nokia, Nokia Shanghai-Bell</w:t>
      </w:r>
    </w:p>
    <w:p w14:paraId="1C7B7762" w14:textId="2CA1BD5D" w:rsidR="00236D1F" w:rsidRPr="00BF2C64" w:rsidRDefault="00236D1F">
      <w:pPr>
        <w:spacing w:after="120"/>
        <w:ind w:left="1985" w:hanging="1985"/>
        <w:rPr>
          <w:rFonts w:ascii="Arial" w:hAnsi="Arial" w:cs="Arial"/>
          <w:b/>
          <w:bCs/>
        </w:rPr>
      </w:pPr>
      <w:r w:rsidRPr="00BF2C64">
        <w:rPr>
          <w:rFonts w:ascii="Arial" w:hAnsi="Arial" w:cs="Arial"/>
          <w:b/>
          <w:bCs/>
        </w:rPr>
        <w:t>Title:</w:t>
      </w:r>
      <w:r w:rsidRPr="00BF2C64">
        <w:rPr>
          <w:rFonts w:ascii="Arial" w:hAnsi="Arial" w:cs="Arial"/>
          <w:b/>
          <w:bCs/>
        </w:rPr>
        <w:tab/>
      </w:r>
      <w:ins w:id="0" w:author="Nokia" w:date="2019-03-27T16:55:00Z">
        <w:r w:rsidR="00FA04AE" w:rsidRPr="00BF2C64">
          <w:rPr>
            <w:rFonts w:ascii="Arial" w:hAnsi="Arial" w:cs="Arial"/>
            <w:b/>
            <w:bCs/>
          </w:rPr>
          <w:t xml:space="preserve">Updates on </w:t>
        </w:r>
      </w:ins>
      <w:r w:rsidR="00AC1CB2" w:rsidRPr="00BF2C64">
        <w:rPr>
          <w:rFonts w:ascii="Arial" w:hAnsi="Arial" w:cs="Arial"/>
          <w:b/>
          <w:bCs/>
        </w:rPr>
        <w:t>CR cover page templates for CRs modifying OpenAPI files</w:t>
      </w:r>
      <w:ins w:id="1" w:author="Nokia" w:date="2019-03-27T16:55:00Z">
        <w:r w:rsidR="00FA04AE" w:rsidRPr="00BF2C64">
          <w:t xml:space="preserve"> </w:t>
        </w:r>
        <w:r w:rsidR="00FA04AE" w:rsidRPr="00BF2C64">
          <w:rPr>
            <w:rFonts w:ascii="Arial" w:hAnsi="Arial" w:cs="Arial"/>
            <w:b/>
            <w:bCs/>
          </w:rPr>
          <w:t xml:space="preserve">for </w:t>
        </w:r>
      </w:ins>
      <w:ins w:id="2" w:author="rev" w:date="2019-04-09T19:42:00Z">
        <w:r w:rsidR="002C6E43" w:rsidRPr="00BF2C64">
          <w:rPr>
            <w:rFonts w:ascii="Arial" w:hAnsi="Arial" w:cs="Arial"/>
            <w:b/>
            <w:bCs/>
          </w:rPr>
          <w:t xml:space="preserve">withdrawing </w:t>
        </w:r>
      </w:ins>
      <w:ins w:id="3" w:author="Nokia" w:date="2019-03-27T16:55:00Z">
        <w:r w:rsidR="00FA04AE" w:rsidRPr="00BF2C64">
          <w:rPr>
            <w:rFonts w:ascii="Arial" w:hAnsi="Arial" w:cs="Arial"/>
            <w:b/>
            <w:bCs/>
          </w:rPr>
          <w:t>API versions</w:t>
        </w:r>
      </w:ins>
    </w:p>
    <w:p w14:paraId="479FB801" w14:textId="3C12ADA5" w:rsidR="00236D1F" w:rsidRPr="00BF2C64" w:rsidRDefault="00236D1F">
      <w:pPr>
        <w:spacing w:after="120"/>
        <w:ind w:left="1985" w:hanging="1985"/>
        <w:rPr>
          <w:rFonts w:ascii="Arial" w:hAnsi="Arial" w:cs="Arial"/>
          <w:b/>
          <w:bCs/>
        </w:rPr>
      </w:pPr>
      <w:r w:rsidRPr="00BF2C64">
        <w:rPr>
          <w:rFonts w:ascii="Arial" w:hAnsi="Arial" w:cs="Arial"/>
          <w:b/>
          <w:bCs/>
        </w:rPr>
        <w:t>Agenda item:</w:t>
      </w:r>
      <w:r w:rsidRPr="00BF2C64">
        <w:rPr>
          <w:rFonts w:ascii="Arial" w:hAnsi="Arial" w:cs="Arial"/>
          <w:b/>
          <w:bCs/>
        </w:rPr>
        <w:tab/>
      </w:r>
      <w:r w:rsidR="00AC1CB2" w:rsidRPr="00BF2C64">
        <w:rPr>
          <w:rFonts w:ascii="Arial" w:hAnsi="Arial" w:cs="Arial"/>
          <w:b/>
          <w:bCs/>
        </w:rPr>
        <w:t>15.2 (CT3) / 7.2.1</w:t>
      </w:r>
      <w:r w:rsidR="00FA04AE" w:rsidRPr="00BF2C64">
        <w:rPr>
          <w:rFonts w:ascii="Arial" w:hAnsi="Arial" w:cs="Arial"/>
          <w:b/>
          <w:bCs/>
        </w:rPr>
        <w:t>.2</w:t>
      </w:r>
      <w:r w:rsidR="00AC1CB2" w:rsidRPr="00BF2C64">
        <w:rPr>
          <w:rFonts w:ascii="Arial" w:hAnsi="Arial" w:cs="Arial"/>
          <w:b/>
          <w:bCs/>
        </w:rPr>
        <w:t xml:space="preserve"> (CT4)</w:t>
      </w:r>
    </w:p>
    <w:p w14:paraId="5562CA31" w14:textId="77777777" w:rsidR="00236D1F" w:rsidRPr="00BF2C64" w:rsidRDefault="00236D1F">
      <w:pPr>
        <w:spacing w:after="120"/>
        <w:ind w:left="1985" w:hanging="1985"/>
        <w:rPr>
          <w:rFonts w:ascii="Arial" w:hAnsi="Arial" w:cs="Arial"/>
          <w:b/>
          <w:bCs/>
        </w:rPr>
      </w:pPr>
      <w:r w:rsidRPr="00BF2C64">
        <w:rPr>
          <w:rFonts w:ascii="Arial" w:hAnsi="Arial" w:cs="Arial"/>
          <w:b/>
          <w:bCs/>
        </w:rPr>
        <w:t>Document for:</w:t>
      </w:r>
      <w:r w:rsidRPr="00BF2C64">
        <w:rPr>
          <w:rFonts w:ascii="Arial" w:hAnsi="Arial" w:cs="Arial"/>
          <w:b/>
          <w:bCs/>
        </w:rPr>
        <w:tab/>
      </w:r>
      <w:r w:rsidR="00AC1CB2" w:rsidRPr="00BF2C64">
        <w:rPr>
          <w:rFonts w:ascii="Arial" w:hAnsi="Arial" w:cs="Arial"/>
          <w:b/>
          <w:bCs/>
        </w:rPr>
        <w:t xml:space="preserve">DISCUSSION and </w:t>
      </w:r>
      <w:r w:rsidR="00577727" w:rsidRPr="00BF2C64">
        <w:rPr>
          <w:rFonts w:ascii="Arial" w:hAnsi="Arial" w:cs="Arial"/>
          <w:b/>
          <w:bCs/>
        </w:rPr>
        <w:t>APPROVAL/</w:t>
      </w:r>
    </w:p>
    <w:p w14:paraId="49F38CBF" w14:textId="77777777" w:rsidR="00236D1F" w:rsidRPr="00BF2C64" w:rsidRDefault="00236D1F">
      <w:pPr>
        <w:pBdr>
          <w:bottom w:val="single" w:sz="4" w:space="1" w:color="auto"/>
        </w:pBdr>
        <w:rPr>
          <w:rFonts w:ascii="Arial" w:hAnsi="Arial" w:cs="Arial"/>
          <w:b/>
          <w:bCs/>
        </w:rPr>
      </w:pPr>
    </w:p>
    <w:p w14:paraId="1F6B5826" w14:textId="77777777" w:rsidR="00236D1F" w:rsidRPr="00BF2C64" w:rsidRDefault="00236D1F">
      <w:pPr>
        <w:rPr>
          <w:rFonts w:ascii="Arial" w:hAnsi="Arial" w:cs="Arial"/>
          <w:b/>
          <w:bCs/>
        </w:rPr>
      </w:pPr>
    </w:p>
    <w:p w14:paraId="74217EB2" w14:textId="77777777" w:rsidR="00AC1CB2" w:rsidRPr="00BF2C64" w:rsidRDefault="00EC3BC7">
      <w:pPr>
        <w:rPr>
          <w:rFonts w:ascii="Arial" w:hAnsi="Arial" w:cs="Arial"/>
          <w:b/>
          <w:bCs/>
        </w:rPr>
      </w:pPr>
      <w:r w:rsidRPr="00BF2C64">
        <w:rPr>
          <w:rFonts w:ascii="Arial" w:hAnsi="Arial" w:cs="Arial"/>
          <w:b/>
          <w:bCs/>
        </w:rPr>
        <w:t>Introduction</w:t>
      </w:r>
    </w:p>
    <w:p w14:paraId="44066B26" w14:textId="77777777" w:rsidR="00EC3BC7" w:rsidRPr="00BF2C64" w:rsidRDefault="00EC3BC7">
      <w:pPr>
        <w:rPr>
          <w:rFonts w:ascii="Arial" w:hAnsi="Arial" w:cs="Arial"/>
          <w:b/>
          <w:bCs/>
        </w:rPr>
      </w:pPr>
    </w:p>
    <w:p w14:paraId="45496DA4" w14:textId="77777777" w:rsidR="00EC3BC7" w:rsidRPr="00BF2C64" w:rsidRDefault="00065424">
      <w:pPr>
        <w:rPr>
          <w:rFonts w:ascii="Arial" w:hAnsi="Arial" w:cs="Arial"/>
          <w:bCs/>
        </w:rPr>
      </w:pPr>
      <w:r w:rsidRPr="00BF2C64">
        <w:rPr>
          <w:rFonts w:ascii="Arial" w:hAnsi="Arial" w:cs="Arial"/>
          <w:bCs/>
        </w:rPr>
        <w:t>TS 29.501, subclause 4.3.1, contains rules on how to increment OpenAPI version numbers.</w:t>
      </w:r>
    </w:p>
    <w:p w14:paraId="2D000871" w14:textId="4F908942" w:rsidR="00065424" w:rsidRPr="00BF2C64" w:rsidRDefault="00065424">
      <w:pPr>
        <w:rPr>
          <w:rFonts w:ascii="Arial" w:hAnsi="Arial" w:cs="Arial"/>
          <w:bCs/>
        </w:rPr>
      </w:pPr>
      <w:r w:rsidRPr="00BF2C64">
        <w:rPr>
          <w:rFonts w:ascii="Arial" w:hAnsi="Arial" w:cs="Arial"/>
          <w:bCs/>
        </w:rPr>
        <w:t>An important criterion for selecting the new version number is whether the change is backward compatible, but this information is not available on CR cover pages.</w:t>
      </w:r>
    </w:p>
    <w:p w14:paraId="7550A50C" w14:textId="77777777" w:rsidR="00065424" w:rsidRPr="00BF2C64" w:rsidRDefault="00065424">
      <w:pPr>
        <w:rPr>
          <w:rFonts w:ascii="Arial" w:hAnsi="Arial" w:cs="Arial"/>
          <w:bCs/>
        </w:rPr>
      </w:pPr>
    </w:p>
    <w:p w14:paraId="31D8C0EF" w14:textId="77777777" w:rsidR="00065424" w:rsidRPr="00BF2C64" w:rsidRDefault="00065424">
      <w:pPr>
        <w:rPr>
          <w:rFonts w:ascii="Arial" w:hAnsi="Arial" w:cs="Arial"/>
          <w:bCs/>
        </w:rPr>
      </w:pPr>
      <w:r w:rsidRPr="00BF2C64">
        <w:rPr>
          <w:rFonts w:ascii="Arial" w:hAnsi="Arial" w:cs="Arial"/>
          <w:bCs/>
        </w:rPr>
        <w:t>It has also been agreed that the version number update for each OpenAPI file should be done via a dedicated CR (per 3GPP Release) that considers all agreed CR that relate to that OpenAPI file.</w:t>
      </w:r>
    </w:p>
    <w:p w14:paraId="636E692A" w14:textId="77777777" w:rsidR="00794C8D" w:rsidRPr="00BF2C64" w:rsidRDefault="00794C8D">
      <w:pPr>
        <w:rPr>
          <w:rFonts w:ascii="Arial" w:hAnsi="Arial" w:cs="Arial"/>
          <w:bCs/>
        </w:rPr>
      </w:pPr>
    </w:p>
    <w:p w14:paraId="1DC55005" w14:textId="77777777" w:rsidR="00794C8D" w:rsidRPr="00BF2C64" w:rsidRDefault="00794C8D" w:rsidP="00794C8D">
      <w:pPr>
        <w:rPr>
          <w:rFonts w:ascii="Arial" w:hAnsi="Arial" w:cs="Arial"/>
          <w:bCs/>
        </w:rPr>
      </w:pPr>
      <w:r w:rsidRPr="00BF2C64">
        <w:rPr>
          <w:rFonts w:ascii="Arial" w:hAnsi="Arial" w:cs="Arial"/>
          <w:bCs/>
        </w:rPr>
        <w:t>This contribution aims to provide a template for related information on CR cover pages.</w:t>
      </w:r>
    </w:p>
    <w:p w14:paraId="359B888A" w14:textId="77777777" w:rsidR="00E37EB2" w:rsidRPr="00BF2C64" w:rsidRDefault="00E37EB2" w:rsidP="00794C8D">
      <w:pPr>
        <w:rPr>
          <w:rFonts w:ascii="Arial" w:hAnsi="Arial" w:cs="Arial"/>
          <w:bCs/>
        </w:rPr>
      </w:pPr>
    </w:p>
    <w:p w14:paraId="2AD1DCDE" w14:textId="77777777" w:rsidR="00E37EB2" w:rsidRPr="00BF2C64" w:rsidRDefault="00E37EB2" w:rsidP="00794C8D">
      <w:pPr>
        <w:rPr>
          <w:rFonts w:ascii="Arial" w:hAnsi="Arial" w:cs="Arial"/>
          <w:bCs/>
        </w:rPr>
      </w:pPr>
      <w:r w:rsidRPr="00BF2C64">
        <w:rPr>
          <w:rFonts w:ascii="Arial" w:hAnsi="Arial" w:cs="Arial"/>
          <w:bCs/>
        </w:rPr>
        <w:t>If those templates are agreed, it is suggested that they are provided by MCC in the "templates" folder for future CT3 and CT4 meetings.</w:t>
      </w:r>
    </w:p>
    <w:p w14:paraId="5012F61B" w14:textId="77777777" w:rsidR="00794C8D" w:rsidRPr="00BF2C64" w:rsidRDefault="00794C8D">
      <w:pPr>
        <w:rPr>
          <w:rFonts w:ascii="Arial" w:hAnsi="Arial" w:cs="Arial"/>
          <w:bCs/>
        </w:rPr>
      </w:pPr>
    </w:p>
    <w:p w14:paraId="02785243" w14:textId="77777777" w:rsidR="00065424" w:rsidRPr="00BF2C64" w:rsidRDefault="00065424">
      <w:pPr>
        <w:rPr>
          <w:rFonts w:ascii="Arial" w:hAnsi="Arial" w:cs="Arial"/>
          <w:b/>
          <w:bCs/>
        </w:rPr>
      </w:pPr>
    </w:p>
    <w:p w14:paraId="5CF88FC2" w14:textId="77777777" w:rsidR="00EC3BC7" w:rsidRPr="00BF2C64" w:rsidRDefault="00EC3BC7">
      <w:pPr>
        <w:rPr>
          <w:rFonts w:ascii="Arial" w:hAnsi="Arial" w:cs="Arial"/>
          <w:b/>
          <w:bCs/>
        </w:rPr>
      </w:pPr>
      <w:r w:rsidRPr="00BF2C64">
        <w:rPr>
          <w:rFonts w:ascii="Arial" w:hAnsi="Arial" w:cs="Arial"/>
          <w:b/>
          <w:bCs/>
        </w:rPr>
        <w:t>Proposal for any CR to specifications with OpenAPI file</w:t>
      </w:r>
      <w:r w:rsidR="00794C8D" w:rsidRPr="00BF2C64">
        <w:rPr>
          <w:rFonts w:ascii="Arial" w:hAnsi="Arial" w:cs="Arial"/>
          <w:b/>
          <w:bCs/>
        </w:rPr>
        <w:t xml:space="preserve"> except for version update CRs</w:t>
      </w:r>
    </w:p>
    <w:p w14:paraId="46AFE0E4" w14:textId="77777777" w:rsidR="00065424" w:rsidRPr="00BF2C64" w:rsidRDefault="00065424">
      <w:pPr>
        <w:rPr>
          <w:rFonts w:ascii="Arial" w:hAnsi="Arial" w:cs="Arial"/>
          <w:b/>
          <w:bCs/>
        </w:rPr>
      </w:pPr>
    </w:p>
    <w:p w14:paraId="64536C62" w14:textId="77777777" w:rsidR="00065424" w:rsidRPr="00BF2C64" w:rsidRDefault="00065424">
      <w:pPr>
        <w:rPr>
          <w:rFonts w:ascii="Arial" w:hAnsi="Arial" w:cs="Arial"/>
          <w:b/>
          <w:bCs/>
        </w:rPr>
      </w:pPr>
    </w:p>
    <w:tbl>
      <w:tblPr>
        <w:tblW w:w="9645" w:type="dxa"/>
        <w:tblInd w:w="42" w:type="dxa"/>
        <w:tblCellMar>
          <w:left w:w="0" w:type="dxa"/>
          <w:right w:w="0" w:type="dxa"/>
        </w:tblCellMar>
        <w:tblLook w:val="04A0" w:firstRow="1" w:lastRow="0" w:firstColumn="1" w:lastColumn="0" w:noHBand="0" w:noVBand="1"/>
      </w:tblPr>
      <w:tblGrid>
        <w:gridCol w:w="2269"/>
        <w:gridCol w:w="7376"/>
      </w:tblGrid>
      <w:tr w:rsidR="00680550" w:rsidRPr="00BF2C64" w14:paraId="3950F5F0" w14:textId="77777777" w:rsidTr="00680550">
        <w:trPr>
          <w:trHeight w:val="1543"/>
        </w:trPr>
        <w:tc>
          <w:tcPr>
            <w:tcW w:w="2269" w:type="dxa"/>
            <w:tcBorders>
              <w:top w:val="nil"/>
              <w:left w:val="single" w:sz="8" w:space="0" w:color="auto"/>
              <w:bottom w:val="nil"/>
              <w:right w:val="nil"/>
            </w:tcBorders>
            <w:tcMar>
              <w:top w:w="0" w:type="dxa"/>
              <w:left w:w="42" w:type="dxa"/>
              <w:bottom w:w="0" w:type="dxa"/>
              <w:right w:w="42" w:type="dxa"/>
            </w:tcMar>
            <w:hideMark/>
          </w:tcPr>
          <w:p w14:paraId="6F71D878" w14:textId="77777777" w:rsidR="00680550" w:rsidRPr="00BF2C64" w:rsidRDefault="00680550">
            <w:pPr>
              <w:pStyle w:val="CRCoverPage"/>
              <w:spacing w:after="0"/>
              <w:rPr>
                <w:b/>
                <w:bCs/>
                <w:i/>
                <w:iCs/>
              </w:rPr>
            </w:pPr>
            <w:r w:rsidRPr="00BF2C64">
              <w:rPr>
                <w:b/>
                <w:bCs/>
                <w:i/>
                <w:iCs/>
              </w:rPr>
              <w:t>Other comments:</w:t>
            </w:r>
          </w:p>
        </w:tc>
        <w:tc>
          <w:tcPr>
            <w:tcW w:w="7376" w:type="dxa"/>
            <w:vMerge w:val="restart"/>
            <w:tcBorders>
              <w:top w:val="nil"/>
              <w:left w:val="nil"/>
              <w:right w:val="single" w:sz="8" w:space="0" w:color="auto"/>
            </w:tcBorders>
            <w:shd w:val="clear" w:color="auto" w:fill="FFFFCA"/>
            <w:tcMar>
              <w:top w:w="0" w:type="dxa"/>
              <w:left w:w="42" w:type="dxa"/>
              <w:bottom w:w="0" w:type="dxa"/>
              <w:right w:w="42" w:type="dxa"/>
            </w:tcMar>
          </w:tcPr>
          <w:p w14:paraId="7D8A70DF" w14:textId="5BAA4A23" w:rsidR="00680550" w:rsidRPr="00BF2C64" w:rsidRDefault="00680550">
            <w:pPr>
              <w:pStyle w:val="CRCoverPage"/>
              <w:spacing w:after="0"/>
              <w:ind w:left="100"/>
              <w:rPr>
                <w:bCs/>
              </w:rPr>
            </w:pPr>
            <w:r w:rsidRPr="00BF2C64">
              <w:rPr>
                <w:bCs/>
              </w:rPr>
              <w:t xml:space="preserve">This CR introduces backward compatible corrections to the OpenAPI specification file &lt;file name&gt; </w:t>
            </w:r>
            <w:bookmarkStart w:id="4" w:name="_Hlk2222656"/>
            <w:r w:rsidRPr="00BF2C64">
              <w:rPr>
                <w:bCs/>
              </w:rPr>
              <w:t xml:space="preserve">with impacts to API </w:t>
            </w:r>
            <w:r w:rsidRPr="00BF2C64">
              <w:rPr>
                <w:bCs/>
                <w:i/>
              </w:rPr>
              <w:t>xxx in 3GPP TS &lt;TS number&gt;</w:t>
            </w:r>
            <w:r w:rsidRPr="00BF2C64">
              <w:rPr>
                <w:bCs/>
              </w:rPr>
              <w:t>.</w:t>
            </w:r>
            <w:bookmarkEnd w:id="4"/>
          </w:p>
          <w:p w14:paraId="43190FD3" w14:textId="77777777" w:rsidR="00680550" w:rsidRPr="00BF2C64" w:rsidRDefault="00680550">
            <w:pPr>
              <w:pStyle w:val="CRCoverPage"/>
              <w:spacing w:after="0"/>
              <w:ind w:left="100"/>
              <w:rPr>
                <w:bCs/>
                <w:i/>
              </w:rPr>
            </w:pPr>
            <w:r w:rsidRPr="00BF2C64">
              <w:rPr>
                <w:bCs/>
                <w:i/>
              </w:rPr>
              <w:t>OR</w:t>
            </w:r>
          </w:p>
          <w:p w14:paraId="3380F263" w14:textId="2E730C03" w:rsidR="00680550" w:rsidRPr="00BF2C64" w:rsidRDefault="00680550">
            <w:pPr>
              <w:pStyle w:val="CRCoverPage"/>
              <w:spacing w:after="0"/>
              <w:ind w:left="100"/>
              <w:rPr>
                <w:bCs/>
              </w:rPr>
            </w:pPr>
            <w:r w:rsidRPr="00BF2C64">
              <w:rPr>
                <w:bCs/>
              </w:rPr>
              <w:t xml:space="preserve">This CR introduces backward compatible new features in the OpenAPI specification file &lt;file name&gt; with impacts to API </w:t>
            </w:r>
            <w:r w:rsidRPr="00BF2C64">
              <w:rPr>
                <w:bCs/>
                <w:i/>
              </w:rPr>
              <w:t>xxx in 3GPP TS &lt;TS number&gt;</w:t>
            </w:r>
            <w:r w:rsidRPr="00BF2C64">
              <w:rPr>
                <w:bCs/>
              </w:rPr>
              <w:t>.</w:t>
            </w:r>
          </w:p>
          <w:p w14:paraId="74DF868B" w14:textId="77777777" w:rsidR="00680550" w:rsidRPr="00BF2C64" w:rsidRDefault="00680550">
            <w:pPr>
              <w:pStyle w:val="CRCoverPage"/>
              <w:spacing w:after="0"/>
              <w:ind w:left="100"/>
              <w:rPr>
                <w:bCs/>
                <w:i/>
              </w:rPr>
            </w:pPr>
            <w:r w:rsidRPr="00BF2C64">
              <w:rPr>
                <w:bCs/>
                <w:i/>
              </w:rPr>
              <w:t>OR</w:t>
            </w:r>
          </w:p>
          <w:p w14:paraId="3E3986BF" w14:textId="0EA0A543" w:rsidR="00680550" w:rsidRPr="00BF2C64" w:rsidRDefault="00680550">
            <w:pPr>
              <w:pStyle w:val="CRCoverPage"/>
              <w:spacing w:after="0"/>
              <w:ind w:left="100"/>
              <w:rPr>
                <w:bCs/>
              </w:rPr>
            </w:pPr>
            <w:r w:rsidRPr="00BF2C64">
              <w:rPr>
                <w:bCs/>
              </w:rPr>
              <w:t xml:space="preserve">This CR introduces backward incompatible changes in the OpenAPI specification file &lt;file name&gt; with impacts to API </w:t>
            </w:r>
            <w:r w:rsidRPr="00BF2C64">
              <w:rPr>
                <w:bCs/>
                <w:i/>
              </w:rPr>
              <w:t>xxx in 3GPP TS &lt;TS number&gt;</w:t>
            </w:r>
            <w:r w:rsidRPr="00BF2C64">
              <w:rPr>
                <w:bCs/>
              </w:rPr>
              <w:t>.</w:t>
            </w:r>
          </w:p>
          <w:p w14:paraId="3FF317CA" w14:textId="77777777" w:rsidR="00680550" w:rsidRPr="00BF2C64" w:rsidRDefault="00680550">
            <w:pPr>
              <w:pStyle w:val="CRCoverPage"/>
              <w:spacing w:after="0"/>
              <w:ind w:left="100"/>
              <w:rPr>
                <w:bCs/>
                <w:i/>
              </w:rPr>
            </w:pPr>
            <w:r w:rsidRPr="00BF2C64">
              <w:rPr>
                <w:bCs/>
                <w:i/>
              </w:rPr>
              <w:t>OR</w:t>
            </w:r>
          </w:p>
          <w:p w14:paraId="409D6EE0" w14:textId="77777777" w:rsidR="00680550" w:rsidRDefault="00680550" w:rsidP="00347017">
            <w:pPr>
              <w:pStyle w:val="CRCoverPage"/>
              <w:spacing w:after="0"/>
              <w:ind w:left="100"/>
              <w:rPr>
                <w:bCs/>
              </w:rPr>
            </w:pPr>
            <w:r w:rsidRPr="00BF2C64">
              <w:rPr>
                <w:bCs/>
              </w:rPr>
              <w:t>This CR does not require a version update of any OpenAPI specification file.</w:t>
            </w:r>
          </w:p>
          <w:p w14:paraId="2143297C" w14:textId="77777777" w:rsidR="00680550" w:rsidRPr="00BF2C64" w:rsidRDefault="00680550" w:rsidP="00680550">
            <w:pPr>
              <w:pStyle w:val="CRCoverPage"/>
              <w:spacing w:after="0"/>
              <w:ind w:left="100"/>
              <w:rPr>
                <w:ins w:id="5" w:author="Nokia" w:date="2019-03-27T21:18:00Z"/>
                <w:bCs/>
                <w:i/>
              </w:rPr>
            </w:pPr>
            <w:ins w:id="6" w:author="rev" w:date="2019-04-11T08:18:00Z">
              <w:r w:rsidRPr="00BF2C64">
                <w:rPr>
                  <w:bCs/>
                  <w:i/>
                </w:rPr>
                <w:t>AND POSSIB</w:t>
              </w:r>
            </w:ins>
            <w:ins w:id="7" w:author="rev" w:date="2019-04-11T08:19:00Z">
              <w:r w:rsidRPr="00BF2C64">
                <w:rPr>
                  <w:bCs/>
                  <w:i/>
                </w:rPr>
                <w:t>LY</w:t>
              </w:r>
            </w:ins>
          </w:p>
          <w:p w14:paraId="289B3BE9" w14:textId="77777777" w:rsidR="00680550" w:rsidRPr="00BF2C64" w:rsidRDefault="00680550" w:rsidP="00680550">
            <w:pPr>
              <w:pStyle w:val="CRCoverPage"/>
              <w:spacing w:after="0"/>
              <w:ind w:left="100"/>
              <w:rPr>
                <w:ins w:id="8" w:author="Nokia" w:date="2019-03-27T21:18:00Z"/>
                <w:bCs/>
              </w:rPr>
            </w:pPr>
            <w:ins w:id="9" w:author="Nokia" w:date="2019-03-27T21:18:00Z">
              <w:r w:rsidRPr="00BF2C64">
                <w:rPr>
                  <w:bCs/>
                </w:rPr>
                <w:t>This CR requires that the previous v</w:t>
              </w:r>
            </w:ins>
            <w:ins w:id="10" w:author="Nokia" w:date="2019-03-27T21:19:00Z">
              <w:r w:rsidRPr="00BF2C64">
                <w:rPr>
                  <w:bCs/>
                </w:rPr>
                <w:t>ersion of</w:t>
              </w:r>
            </w:ins>
            <w:ins w:id="11" w:author="Nokia" w:date="2019-03-27T21:18:00Z">
              <w:r w:rsidRPr="00BF2C64">
                <w:rPr>
                  <w:bCs/>
                </w:rPr>
                <w:t xml:space="preserve"> the OpenAPI specification file &lt;file name&gt; </w:t>
              </w:r>
            </w:ins>
            <w:ins w:id="12" w:author="Nokia" w:date="2019-03-27T21:19:00Z">
              <w:r w:rsidRPr="00BF2C64">
                <w:rPr>
                  <w:bCs/>
                </w:rPr>
                <w:t xml:space="preserve">is </w:t>
              </w:r>
            </w:ins>
            <w:ins w:id="13" w:author="rev" w:date="2019-04-09T19:42:00Z">
              <w:r w:rsidRPr="00BF2C64">
                <w:rPr>
                  <w:bCs/>
                </w:rPr>
                <w:t xml:space="preserve">withdrawn </w:t>
              </w:r>
            </w:ins>
            <w:ins w:id="14" w:author="Nokia" w:date="2019-03-27T21:19:00Z">
              <w:r w:rsidRPr="00BF2C64">
                <w:rPr>
                  <w:bCs/>
                </w:rPr>
                <w:t xml:space="preserve">and also has </w:t>
              </w:r>
            </w:ins>
            <w:ins w:id="15" w:author="Nokia" w:date="2019-03-27T21:18:00Z">
              <w:r w:rsidRPr="00BF2C64">
                <w:rPr>
                  <w:bCs/>
                </w:rPr>
                <w:t xml:space="preserve">impacts to API </w:t>
              </w:r>
              <w:r w:rsidRPr="00BF2C64">
                <w:rPr>
                  <w:bCs/>
                  <w:i/>
                </w:rPr>
                <w:t>xxx in 3GPP TS &lt;TS number&gt;</w:t>
              </w:r>
              <w:r w:rsidRPr="00BF2C64">
                <w:rPr>
                  <w:bCs/>
                </w:rPr>
                <w:t>.</w:t>
              </w:r>
            </w:ins>
          </w:p>
          <w:p w14:paraId="6BE48862" w14:textId="67263A74" w:rsidR="00680550" w:rsidRPr="00BF2C64" w:rsidRDefault="00680550" w:rsidP="00347017">
            <w:pPr>
              <w:pStyle w:val="CRCoverPage"/>
              <w:spacing w:after="0"/>
              <w:ind w:left="100"/>
            </w:pPr>
          </w:p>
        </w:tc>
      </w:tr>
      <w:tr w:rsidR="00680550" w:rsidRPr="00BF2C64" w14:paraId="31AE7104" w14:textId="77777777" w:rsidTr="00680550">
        <w:tc>
          <w:tcPr>
            <w:tcW w:w="2269" w:type="dxa"/>
            <w:tcBorders>
              <w:top w:val="nil"/>
              <w:left w:val="single" w:sz="8" w:space="0" w:color="auto"/>
              <w:bottom w:val="single" w:sz="8" w:space="0" w:color="auto"/>
              <w:right w:val="nil"/>
            </w:tcBorders>
            <w:tcMar>
              <w:top w:w="0" w:type="dxa"/>
              <w:left w:w="42" w:type="dxa"/>
              <w:bottom w:w="0" w:type="dxa"/>
              <w:right w:w="42" w:type="dxa"/>
            </w:tcMar>
          </w:tcPr>
          <w:p w14:paraId="71F7C609" w14:textId="77777777" w:rsidR="00680550" w:rsidRPr="00BF2C64" w:rsidRDefault="00680550">
            <w:pPr>
              <w:pStyle w:val="CRCoverPage"/>
              <w:spacing w:after="0"/>
              <w:rPr>
                <w:b/>
                <w:bCs/>
                <w:i/>
                <w:iCs/>
              </w:rPr>
            </w:pPr>
          </w:p>
        </w:tc>
        <w:tc>
          <w:tcPr>
            <w:tcW w:w="7376" w:type="dxa"/>
            <w:vMerge/>
            <w:tcBorders>
              <w:left w:val="nil"/>
              <w:bottom w:val="single" w:sz="8" w:space="0" w:color="auto"/>
              <w:right w:val="single" w:sz="8" w:space="0" w:color="auto"/>
            </w:tcBorders>
            <w:shd w:val="clear" w:color="auto" w:fill="FFFFCA"/>
            <w:tcMar>
              <w:top w:w="0" w:type="dxa"/>
              <w:left w:w="42" w:type="dxa"/>
              <w:bottom w:w="0" w:type="dxa"/>
              <w:right w:w="42" w:type="dxa"/>
            </w:tcMar>
          </w:tcPr>
          <w:p w14:paraId="49753CE8" w14:textId="58C81FC4" w:rsidR="00680550" w:rsidRPr="00BF2C64" w:rsidRDefault="00680550" w:rsidP="00680550">
            <w:pPr>
              <w:pStyle w:val="CRCoverPage"/>
              <w:spacing w:after="0"/>
              <w:ind w:left="100"/>
              <w:rPr>
                <w:b/>
                <w:bCs/>
                <w:u w:val="single"/>
              </w:rPr>
            </w:pPr>
          </w:p>
        </w:tc>
      </w:tr>
    </w:tbl>
    <w:p w14:paraId="0C326D0A" w14:textId="7951D56D" w:rsidR="00065424" w:rsidRDefault="00065424">
      <w:pPr>
        <w:rPr>
          <w:rFonts w:ascii="Arial" w:hAnsi="Arial" w:cs="Arial"/>
          <w:b/>
          <w:bCs/>
        </w:rPr>
      </w:pPr>
    </w:p>
    <w:p w14:paraId="5375BED1" w14:textId="77777777" w:rsidR="00680550" w:rsidRPr="00BF2C64" w:rsidRDefault="00680550">
      <w:pPr>
        <w:rPr>
          <w:rFonts w:ascii="Arial" w:hAnsi="Arial" w:cs="Arial"/>
          <w:b/>
          <w:bCs/>
        </w:rPr>
      </w:pPr>
    </w:p>
    <w:p w14:paraId="2C7758DD" w14:textId="485869EE" w:rsidR="00EB25E6" w:rsidRPr="00BF2C64" w:rsidRDefault="004D2EE3">
      <w:pPr>
        <w:rPr>
          <w:rFonts w:ascii="Arial" w:hAnsi="Arial" w:cs="Arial"/>
          <w:bCs/>
        </w:rPr>
      </w:pPr>
      <w:r w:rsidRPr="00BF2C64">
        <w:rPr>
          <w:rFonts w:ascii="Arial" w:hAnsi="Arial" w:cs="Arial"/>
          <w:bCs/>
        </w:rPr>
        <w:t>"</w:t>
      </w:r>
      <w:r w:rsidR="002D3F45" w:rsidRPr="00BF2C64">
        <w:rPr>
          <w:rFonts w:ascii="Arial" w:hAnsi="Arial" w:cs="Arial"/>
          <w:bCs/>
        </w:rPr>
        <w:t xml:space="preserve">&lt;file name&gt; </w:t>
      </w:r>
      <w:r w:rsidRPr="00BF2C64">
        <w:rPr>
          <w:rFonts w:ascii="Arial" w:hAnsi="Arial" w:cs="Arial"/>
          <w:bCs/>
        </w:rPr>
        <w:t>" is only required if there are multiple APIs in the corresponding TS.</w:t>
      </w:r>
    </w:p>
    <w:p w14:paraId="7998D0F3" w14:textId="77777777" w:rsidR="002C3243" w:rsidRPr="00BF2C64" w:rsidRDefault="002C3243">
      <w:pPr>
        <w:rPr>
          <w:rFonts w:ascii="Arial" w:hAnsi="Arial" w:cs="Arial"/>
          <w:b/>
          <w:bCs/>
        </w:rPr>
      </w:pPr>
    </w:p>
    <w:p w14:paraId="76950318" w14:textId="77777777" w:rsidR="004D2EE3" w:rsidRPr="00BF2C64" w:rsidRDefault="002C3243">
      <w:pPr>
        <w:rPr>
          <w:rFonts w:ascii="Arial" w:hAnsi="Arial" w:cs="Arial"/>
          <w:bCs/>
        </w:rPr>
      </w:pPr>
      <w:r w:rsidRPr="00BF2C64">
        <w:rPr>
          <w:rFonts w:ascii="Arial" w:hAnsi="Arial" w:cs="Arial"/>
          <w:bCs/>
        </w:rPr>
        <w:t xml:space="preserve">"with impacts to API xxx in 3GPP TS &lt;TS number&gt;" </w:t>
      </w:r>
      <w:r w:rsidR="002D3F45" w:rsidRPr="00BF2C64">
        <w:rPr>
          <w:rFonts w:ascii="Arial" w:hAnsi="Arial" w:cs="Arial"/>
          <w:bCs/>
        </w:rPr>
        <w:t>is only required if other APIs that reference &lt;filename&gt; are impacted.</w:t>
      </w:r>
    </w:p>
    <w:p w14:paraId="4DA4A3A2" w14:textId="77777777" w:rsidR="002C3243" w:rsidRPr="00BF2C64" w:rsidRDefault="002C3243">
      <w:pPr>
        <w:rPr>
          <w:rFonts w:ascii="Arial" w:hAnsi="Arial" w:cs="Arial"/>
          <w:b/>
          <w:bCs/>
        </w:rPr>
      </w:pPr>
    </w:p>
    <w:p w14:paraId="402657B1" w14:textId="77777777" w:rsidR="00E25A80" w:rsidRPr="00BF2C64" w:rsidRDefault="00E25A80">
      <w:pPr>
        <w:rPr>
          <w:rFonts w:ascii="Arial" w:hAnsi="Arial" w:cs="Arial"/>
          <w:bCs/>
        </w:rPr>
      </w:pPr>
      <w:r w:rsidRPr="00BF2C64">
        <w:rPr>
          <w:rFonts w:ascii="Arial" w:hAnsi="Arial" w:cs="Arial"/>
          <w:b/>
          <w:bCs/>
        </w:rPr>
        <w:t>"</w:t>
      </w:r>
      <w:r w:rsidRPr="00BF2C64">
        <w:rPr>
          <w:rFonts w:ascii="Arial" w:hAnsi="Arial" w:cs="Arial"/>
          <w:bCs/>
        </w:rPr>
        <w:t xml:space="preserve">This CR does not require a version update of the OpenAPI file for API </w:t>
      </w:r>
      <w:r w:rsidRPr="00BF2C64">
        <w:rPr>
          <w:rFonts w:ascii="Arial" w:hAnsi="Arial" w:cs="Arial"/>
          <w:bCs/>
          <w:i/>
        </w:rPr>
        <w:t>xxx</w:t>
      </w:r>
      <w:r w:rsidRPr="00BF2C64">
        <w:rPr>
          <w:rFonts w:ascii="Arial" w:hAnsi="Arial" w:cs="Arial"/>
          <w:bCs/>
        </w:rPr>
        <w:t>."</w:t>
      </w:r>
      <w:r w:rsidRPr="00BF2C64">
        <w:rPr>
          <w:rFonts w:ascii="Arial" w:hAnsi="Arial" w:cs="Arial"/>
          <w:bCs/>
        </w:rPr>
        <w:br/>
        <w:t>This sentence is mainly intended for CRs that update procedures of an API, but not the OpenAPI file itself, to document that it was agreed that those changes in the procedures do not require any OpenAPI file version update. Note that some procedural changes could even be considered not backward compatible and would then definitely require an OpenAPI version update.</w:t>
      </w:r>
    </w:p>
    <w:p w14:paraId="19FEF2FA" w14:textId="77777777" w:rsidR="00E25A80" w:rsidRPr="00BF2C64" w:rsidRDefault="00E25A80">
      <w:pPr>
        <w:rPr>
          <w:rFonts w:ascii="Arial" w:hAnsi="Arial" w:cs="Arial"/>
          <w:bCs/>
        </w:rPr>
      </w:pPr>
    </w:p>
    <w:p w14:paraId="64BC13D8" w14:textId="4551CD15" w:rsidR="00E25A80" w:rsidRPr="00BF2C64" w:rsidDel="00F806D9" w:rsidRDefault="00E25A80">
      <w:pPr>
        <w:rPr>
          <w:del w:id="16" w:author="Nokia" w:date="2019-03-27T21:21:00Z"/>
          <w:rFonts w:ascii="Arial" w:hAnsi="Arial" w:cs="Arial"/>
          <w:bCs/>
        </w:rPr>
      </w:pPr>
      <w:del w:id="17" w:author="Nokia" w:date="2019-03-27T21:21:00Z">
        <w:r w:rsidRPr="00BF2C64" w:rsidDel="00F806D9">
          <w:rPr>
            <w:rFonts w:ascii="Arial" w:hAnsi="Arial" w:cs="Arial"/>
            <w:bCs/>
          </w:rPr>
          <w:delText>If desired the template could be further simplified by taking away the distinction between "new feature" vs "correction", as the CR category ("F" or "B") also provides this information.</w:delText>
        </w:r>
      </w:del>
    </w:p>
    <w:p w14:paraId="1E523A0F" w14:textId="6E3580A2" w:rsidR="00E25A80" w:rsidRPr="00BF2C64" w:rsidDel="00F806D9" w:rsidRDefault="00E25A80">
      <w:pPr>
        <w:rPr>
          <w:del w:id="18" w:author="Nokia" w:date="2019-03-27T21:21:00Z"/>
          <w:rFonts w:ascii="Arial" w:hAnsi="Arial" w:cs="Arial"/>
          <w:b/>
          <w:bCs/>
        </w:rPr>
      </w:pPr>
    </w:p>
    <w:p w14:paraId="538A1D33" w14:textId="77777777" w:rsidR="00E25A80" w:rsidRPr="00BF2C64" w:rsidRDefault="00E25A80">
      <w:pPr>
        <w:rPr>
          <w:rFonts w:ascii="Arial" w:hAnsi="Arial" w:cs="Arial"/>
          <w:b/>
          <w:bCs/>
        </w:rPr>
      </w:pPr>
    </w:p>
    <w:p w14:paraId="748F1FDD" w14:textId="3C8FDC82" w:rsidR="00065424" w:rsidRPr="00BF2C64" w:rsidRDefault="00065424" w:rsidP="00D05100">
      <w:pPr>
        <w:pageBreakBefore/>
        <w:rPr>
          <w:rFonts w:ascii="Arial" w:hAnsi="Arial" w:cs="Arial"/>
          <w:b/>
          <w:bCs/>
        </w:rPr>
      </w:pPr>
      <w:r w:rsidRPr="00BF2C64">
        <w:rPr>
          <w:rFonts w:ascii="Arial" w:hAnsi="Arial" w:cs="Arial"/>
          <w:b/>
          <w:bCs/>
        </w:rPr>
        <w:lastRenderedPageBreak/>
        <w:t>Proposal for CR updating the OpenAPI version number</w:t>
      </w:r>
      <w:ins w:id="19" w:author="Nokia" w:date="2019-03-27T21:27:00Z">
        <w:r w:rsidR="00F806D9" w:rsidRPr="00BF2C64">
          <w:rPr>
            <w:rFonts w:ascii="Arial" w:hAnsi="Arial" w:cs="Arial"/>
            <w:b/>
            <w:bCs/>
          </w:rPr>
          <w:t xml:space="preserve"> and possibly </w:t>
        </w:r>
      </w:ins>
      <w:ins w:id="20" w:author="rev" w:date="2019-04-09T19:42:00Z">
        <w:r w:rsidR="002C6E43" w:rsidRPr="00BF2C64">
          <w:rPr>
            <w:rFonts w:ascii="Arial" w:hAnsi="Arial" w:cs="Arial"/>
            <w:b/>
            <w:bCs/>
          </w:rPr>
          <w:t xml:space="preserve">withdrawing </w:t>
        </w:r>
      </w:ins>
      <w:ins w:id="21" w:author="Nokia" w:date="2019-03-27T21:27:00Z">
        <w:r w:rsidR="00F806D9" w:rsidRPr="00BF2C64">
          <w:rPr>
            <w:rFonts w:ascii="Arial" w:hAnsi="Arial" w:cs="Arial"/>
            <w:b/>
            <w:bCs/>
          </w:rPr>
          <w:t>the previous API version.</w:t>
        </w:r>
      </w:ins>
    </w:p>
    <w:p w14:paraId="31C66888" w14:textId="77777777" w:rsidR="00E37EB2" w:rsidRPr="00BF2C64" w:rsidRDefault="00E37EB2">
      <w:pPr>
        <w:rPr>
          <w:rFonts w:ascii="Arial" w:hAnsi="Arial" w:cs="Arial"/>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60877" w:rsidRPr="00BF2C64" w14:paraId="2CD397A0" w14:textId="77777777" w:rsidTr="00AB69C1">
        <w:tc>
          <w:tcPr>
            <w:tcW w:w="2694" w:type="dxa"/>
            <w:tcBorders>
              <w:top w:val="single" w:sz="4" w:space="0" w:color="auto"/>
              <w:left w:val="single" w:sz="4" w:space="0" w:color="auto"/>
            </w:tcBorders>
          </w:tcPr>
          <w:p w14:paraId="23A4FE01" w14:textId="77777777" w:rsidR="00660877" w:rsidRPr="00BF2C64" w:rsidRDefault="00660877" w:rsidP="00660877">
            <w:pPr>
              <w:pStyle w:val="CRCoverPage"/>
              <w:tabs>
                <w:tab w:val="right" w:pos="2184"/>
              </w:tabs>
              <w:spacing w:after="0"/>
              <w:rPr>
                <w:b/>
                <w:i/>
              </w:rPr>
            </w:pPr>
            <w:r w:rsidRPr="00BF2C64">
              <w:rPr>
                <w:b/>
                <w:i/>
              </w:rPr>
              <w:t>Reason for change:</w:t>
            </w:r>
          </w:p>
        </w:tc>
        <w:tc>
          <w:tcPr>
            <w:tcW w:w="6946" w:type="dxa"/>
            <w:tcBorders>
              <w:top w:val="single" w:sz="4" w:space="0" w:color="auto"/>
              <w:right w:val="single" w:sz="4" w:space="0" w:color="auto"/>
            </w:tcBorders>
            <w:shd w:val="pct30" w:color="FFFF00" w:fill="auto"/>
          </w:tcPr>
          <w:p w14:paraId="7F18C778" w14:textId="77777777" w:rsidR="00660877" w:rsidRPr="00BF2C64" w:rsidRDefault="00660877" w:rsidP="00660877">
            <w:pPr>
              <w:pStyle w:val="CRCoverPage"/>
              <w:spacing w:after="0"/>
              <w:ind w:left="100"/>
              <w:rPr>
                <w:bCs/>
              </w:rPr>
            </w:pPr>
            <w:r w:rsidRPr="00BF2C64">
              <w:rPr>
                <w:bCs/>
              </w:rPr>
              <w:t>CRs modifying API xxx  have been agreed and the version number of the corresponding OpenAPI file thus needs to be incremented following the rules in TS 29.501, subclause 4.3.1.</w:t>
            </w:r>
          </w:p>
          <w:p w14:paraId="74A955C7" w14:textId="77777777" w:rsidR="00660877" w:rsidRPr="00BF2C64" w:rsidRDefault="00660877" w:rsidP="00660877">
            <w:pPr>
              <w:pStyle w:val="CRCoverPage"/>
              <w:spacing w:after="0"/>
              <w:ind w:left="100"/>
            </w:pPr>
          </w:p>
          <w:p w14:paraId="1F4CB7FE" w14:textId="77777777" w:rsidR="00660877" w:rsidRPr="00BF2C64" w:rsidRDefault="00660877" w:rsidP="00660877">
            <w:pPr>
              <w:pStyle w:val="CRCoverPage"/>
              <w:spacing w:after="0"/>
              <w:ind w:left="100"/>
              <w:rPr>
                <w:bCs/>
              </w:rPr>
            </w:pPr>
            <w:r w:rsidRPr="00BF2C64">
              <w:t xml:space="preserve">The following agreed CRs update the API </w:t>
            </w:r>
            <w:r w:rsidRPr="00BF2C64">
              <w:rPr>
                <w:i/>
              </w:rPr>
              <w:t>xxx</w:t>
            </w:r>
            <w:r w:rsidRPr="00BF2C64">
              <w:t xml:space="preserve"> for the present release:</w:t>
            </w:r>
          </w:p>
          <w:p w14:paraId="5D3B591F" w14:textId="77777777" w:rsidR="00660877" w:rsidRPr="00BF2C64" w:rsidRDefault="00660877" w:rsidP="00660877">
            <w:pPr>
              <w:pStyle w:val="CRCoverPage"/>
              <w:spacing w:after="0"/>
              <w:ind w:left="100"/>
              <w:rPr>
                <w:i/>
              </w:rPr>
            </w:pPr>
            <w:r w:rsidRPr="00BF2C64">
              <w:t xml:space="preserve">+ TS </w:t>
            </w:r>
            <w:r w:rsidRPr="00BF2C64">
              <w:rPr>
                <w:i/>
              </w:rPr>
              <w:t>xxx</w:t>
            </w:r>
            <w:r w:rsidRPr="00BF2C64">
              <w:t xml:space="preserve"> CR#</w:t>
            </w:r>
            <w:r w:rsidRPr="00BF2C64">
              <w:rPr>
                <w:i/>
              </w:rPr>
              <w:t xml:space="preserve">yy </w:t>
            </w:r>
            <w:del w:id="22" w:author="rev" w:date="2019-04-11T08:19:00Z">
              <w:r w:rsidRPr="00BF2C64" w:rsidDel="006D2616">
                <w:rPr>
                  <w:i/>
                </w:rPr>
                <w:delText>(Cx-xxxxxxx)</w:delText>
              </w:r>
              <w:r w:rsidRPr="00BF2C64" w:rsidDel="006D2616">
                <w:delText xml:space="preserve"> </w:delText>
              </w:r>
            </w:del>
            <w:ins w:id="23" w:author="Nokia" w:date="2019-03-27T21:22:00Z">
              <w:r w:rsidRPr="00BF2C64">
                <w:t xml:space="preserve">requires </w:t>
              </w:r>
            </w:ins>
            <w:ins w:id="24" w:author="rev" w:date="2019-04-09T19:43:00Z">
              <w:r w:rsidRPr="00BF2C64">
                <w:t xml:space="preserve">withdrawing </w:t>
              </w:r>
            </w:ins>
            <w:ins w:id="25" w:author="Nokia" w:date="2019-03-27T21:23:00Z">
              <w:r w:rsidRPr="00BF2C64">
                <w:t>the previous API version</w:t>
              </w:r>
            </w:ins>
            <w:ins w:id="26" w:author="rev" w:date="2019-04-11T08:20:00Z">
              <w:r w:rsidRPr="00BF2C64">
                <w:t xml:space="preserve">(s) xxx and </w:t>
              </w:r>
            </w:ins>
            <w:ins w:id="27" w:author="Nokia" w:date="2019-03-27T21:23:00Z">
              <w:r w:rsidRPr="00BF2C64">
                <w:t xml:space="preserve">/ </w:t>
              </w:r>
            </w:ins>
            <w:r w:rsidRPr="00BF2C64">
              <w:t xml:space="preserve">is a backward incompatible change/backward compatible correction/ backward compatible addition of feature and a mirror CR </w:t>
            </w:r>
            <w:r w:rsidRPr="00BF2C64">
              <w:rPr>
                <w:i/>
              </w:rPr>
              <w:t>&lt;delete what does not apply&gt;</w:t>
            </w:r>
          </w:p>
          <w:p w14:paraId="48D6EFE6" w14:textId="77777777" w:rsidR="00660877" w:rsidRPr="00BF2C64" w:rsidRDefault="00660877" w:rsidP="00660877">
            <w:pPr>
              <w:pStyle w:val="CRCoverPage"/>
              <w:spacing w:after="0"/>
              <w:ind w:left="100"/>
            </w:pPr>
            <w:r w:rsidRPr="00BF2C64">
              <w:t>+ …</w:t>
            </w:r>
          </w:p>
          <w:p w14:paraId="78BE2B22" w14:textId="77777777" w:rsidR="00660877" w:rsidRPr="00BF2C64" w:rsidRDefault="00660877" w:rsidP="00660877">
            <w:pPr>
              <w:pStyle w:val="CRCoverPage"/>
              <w:spacing w:after="0"/>
              <w:ind w:left="100"/>
            </w:pPr>
          </w:p>
          <w:p w14:paraId="3289BCBA" w14:textId="77777777" w:rsidR="00660877" w:rsidRPr="00BF2C64" w:rsidRDefault="00660877" w:rsidP="00660877">
            <w:pPr>
              <w:pStyle w:val="CRCoverPage"/>
              <w:spacing w:after="0"/>
              <w:ind w:left="100"/>
              <w:rPr>
                <w:i/>
              </w:rPr>
            </w:pPr>
            <w:r w:rsidRPr="00BF2C64">
              <w:rPr>
                <w:i/>
              </w:rPr>
              <w:t>&lt;delete what does not apply below&gt;</w:t>
            </w:r>
          </w:p>
          <w:p w14:paraId="6919EB55" w14:textId="77777777" w:rsidR="00660877" w:rsidRPr="00BF2C64" w:rsidRDefault="00660877" w:rsidP="00660877">
            <w:pPr>
              <w:pStyle w:val="CRCoverPage"/>
              <w:spacing w:after="0"/>
              <w:ind w:left="100"/>
            </w:pPr>
            <w:r w:rsidRPr="00BF2C64">
              <w:t>As the OpenAPI version in this release is the same as in the previous Rel-xx, all CRs in this release are mirrors also applicable to Rel-xx, and Rel-xx is only updated by those CRs, the same API version number as in Rel-xx is assigned in the present release.</w:t>
            </w:r>
          </w:p>
          <w:p w14:paraId="22660BD3" w14:textId="77777777" w:rsidR="00660877" w:rsidRPr="00BF2C64" w:rsidRDefault="00660877" w:rsidP="00660877">
            <w:pPr>
              <w:pStyle w:val="CRCoverPage"/>
              <w:spacing w:after="0"/>
              <w:ind w:left="100"/>
              <w:rPr>
                <w:i/>
              </w:rPr>
            </w:pPr>
            <w:r w:rsidRPr="00BF2C64">
              <w:rPr>
                <w:i/>
              </w:rPr>
              <w:t>OR</w:t>
            </w:r>
          </w:p>
          <w:p w14:paraId="3FE05F5D" w14:textId="77777777" w:rsidR="00660877" w:rsidRPr="00BF2C64" w:rsidRDefault="00660877" w:rsidP="00660877">
            <w:pPr>
              <w:pStyle w:val="CRCoverPage"/>
              <w:spacing w:after="0"/>
              <w:ind w:left="100"/>
            </w:pPr>
            <w:r w:rsidRPr="00BF2C64">
              <w:t xml:space="preserve">As the present release is not yet frozen, a draft version number is being assigned. As the first </w:t>
            </w:r>
            <w:r w:rsidRPr="00BF2C64">
              <w:rPr>
                <w:rFonts w:eastAsia="Calibri"/>
              </w:rPr>
              <w:t xml:space="preserve">backward incompatible change(s) to the existing API are agreed for the present non-frozen release, </w:t>
            </w:r>
            <w:r w:rsidRPr="00BF2C64">
              <w:t xml:space="preserve">the major version number is also incremented. As the first </w:t>
            </w:r>
            <w:r w:rsidRPr="00BF2C64">
              <w:rPr>
                <w:rFonts w:eastAsia="Calibri"/>
              </w:rPr>
              <w:t xml:space="preserve">backward compatible change(s) without prior backward incompatible changes to the existing API are agreed in for present non-frozen release, </w:t>
            </w:r>
            <w:r w:rsidRPr="00BF2C64">
              <w:t>the minor version number is also incremented, reserving numbers for the previous releases xxx and yyy without own OpenAPI version number.</w:t>
            </w:r>
          </w:p>
          <w:p w14:paraId="1DB75817" w14:textId="77777777" w:rsidR="00660877" w:rsidRPr="00BF2C64" w:rsidRDefault="00660877" w:rsidP="00660877">
            <w:pPr>
              <w:pStyle w:val="CRCoverPage"/>
              <w:spacing w:after="0"/>
              <w:ind w:left="100"/>
              <w:rPr>
                <w:i/>
              </w:rPr>
            </w:pPr>
            <w:r w:rsidRPr="00BF2C64">
              <w:rPr>
                <w:i/>
              </w:rPr>
              <w:t>OR</w:t>
            </w:r>
          </w:p>
          <w:p w14:paraId="1DBB3403" w14:textId="77777777" w:rsidR="00660877" w:rsidRPr="00BF2C64" w:rsidRDefault="00660877" w:rsidP="00660877">
            <w:pPr>
              <w:pStyle w:val="CRCoverPage"/>
              <w:spacing w:after="0"/>
              <w:ind w:left="100"/>
            </w:pPr>
            <w:r w:rsidRPr="00BF2C64">
              <w:t>As some backward incompatible changes are agreed after the OpenAPI freeze of the present release, the major version number is incremented.</w:t>
            </w:r>
          </w:p>
          <w:p w14:paraId="31C71FC5" w14:textId="77777777" w:rsidR="00660877" w:rsidRPr="00BF2C64" w:rsidRDefault="00660877" w:rsidP="00660877">
            <w:pPr>
              <w:pStyle w:val="CRCoverPage"/>
              <w:spacing w:after="0"/>
              <w:ind w:left="100"/>
              <w:rPr>
                <w:i/>
              </w:rPr>
            </w:pPr>
            <w:r w:rsidRPr="00BF2C64">
              <w:rPr>
                <w:i/>
              </w:rPr>
              <w:t>OR</w:t>
            </w:r>
          </w:p>
          <w:p w14:paraId="3F1AA9C0" w14:textId="77777777" w:rsidR="00660877" w:rsidRPr="00BF2C64" w:rsidRDefault="00660877" w:rsidP="00660877">
            <w:pPr>
              <w:pStyle w:val="CRCoverPage"/>
              <w:spacing w:after="0"/>
              <w:ind w:left="100"/>
            </w:pPr>
            <w:r w:rsidRPr="00BF2C64">
              <w:t>As some backward compatible new features (but no backward incompatible changes) are added after the OpenAPI freeze of the present release, and no minor version number has been assigned for any subsequent release, the minor version number is incremented, reserving numbers for the previous releases xxx and yyy without own OpenAPI version number.</w:t>
            </w:r>
          </w:p>
          <w:p w14:paraId="7CEEF4C7" w14:textId="77777777" w:rsidR="00660877" w:rsidRPr="00BF2C64" w:rsidRDefault="00660877" w:rsidP="00660877">
            <w:pPr>
              <w:pStyle w:val="CRCoverPage"/>
              <w:spacing w:after="0"/>
              <w:ind w:left="100"/>
              <w:rPr>
                <w:i/>
              </w:rPr>
            </w:pPr>
            <w:r w:rsidRPr="00BF2C64">
              <w:rPr>
                <w:i/>
              </w:rPr>
              <w:t>OR</w:t>
            </w:r>
          </w:p>
          <w:p w14:paraId="763161D0" w14:textId="77777777" w:rsidR="00660877" w:rsidRPr="00BF2C64" w:rsidRDefault="00660877" w:rsidP="00660877">
            <w:pPr>
              <w:pStyle w:val="CRCoverPage"/>
              <w:spacing w:after="0"/>
              <w:ind w:left="100"/>
            </w:pPr>
            <w:r w:rsidRPr="00BF2C64">
              <w:t>As some backward compatible new features (but no backward incompatible changes) are added after the OpenAPI freeze of the present release, and a minor version number has already been assigned for subsequent release xxx, the patch version number is incremented.</w:t>
            </w:r>
          </w:p>
          <w:p w14:paraId="5F825B93" w14:textId="77777777" w:rsidR="00660877" w:rsidRPr="00BF2C64" w:rsidRDefault="00660877" w:rsidP="00660877">
            <w:pPr>
              <w:pStyle w:val="CRCoverPage"/>
              <w:spacing w:after="0"/>
              <w:ind w:left="100"/>
              <w:rPr>
                <w:i/>
              </w:rPr>
            </w:pPr>
            <w:r w:rsidRPr="00BF2C64">
              <w:rPr>
                <w:i/>
              </w:rPr>
              <w:t>OR</w:t>
            </w:r>
          </w:p>
          <w:p w14:paraId="27000FB7" w14:textId="77777777" w:rsidR="00660877" w:rsidRPr="00BF2C64" w:rsidRDefault="00660877" w:rsidP="00660877">
            <w:pPr>
              <w:pStyle w:val="CRCoverPage"/>
              <w:spacing w:after="0"/>
              <w:ind w:left="100"/>
            </w:pPr>
            <w:r w:rsidRPr="00BF2C64">
              <w:t>As some backward compatible corrections (but no backward incompatible changes or backward compatible new features) are added after the OpenAPI freeze of the present release, and a major or minor version number has already been assigned for the present release, the patch version number is incremented.</w:t>
            </w:r>
          </w:p>
          <w:p w14:paraId="486795E1" w14:textId="77777777" w:rsidR="00660877" w:rsidRPr="00BF2C64" w:rsidRDefault="00660877" w:rsidP="00660877">
            <w:pPr>
              <w:pStyle w:val="CRCoverPage"/>
              <w:spacing w:after="0"/>
              <w:ind w:left="100"/>
              <w:rPr>
                <w:i/>
              </w:rPr>
            </w:pPr>
            <w:r w:rsidRPr="00BF2C64">
              <w:rPr>
                <w:i/>
              </w:rPr>
              <w:t>OR</w:t>
            </w:r>
          </w:p>
          <w:p w14:paraId="48EDADA2" w14:textId="77777777" w:rsidR="00660877" w:rsidRPr="00BF2C64" w:rsidRDefault="00660877" w:rsidP="00660877">
            <w:pPr>
              <w:pStyle w:val="CRCoverPage"/>
              <w:spacing w:after="0"/>
              <w:ind w:left="100"/>
              <w:rPr>
                <w:ins w:id="28" w:author="Nokia" w:date="2019-03-27T21:27:00Z"/>
              </w:rPr>
            </w:pPr>
            <w:r w:rsidRPr="00BF2C64">
              <w:t>As some backward compatible corrections (but no backward incompatible changes or backward compatible new features) are added after the OpenAPI freeze of the present release, and no major or minor version number has been assigned before for the present release, the minor version number is incremented, reserving numbers for the previous releases xxx and yyy without own OpenAPI version number.</w:t>
            </w:r>
          </w:p>
          <w:p w14:paraId="598A61B7" w14:textId="178F726F" w:rsidR="00660877" w:rsidRPr="00BF2C64" w:rsidRDefault="00660877" w:rsidP="00660877">
            <w:pPr>
              <w:pStyle w:val="CRCoverPage"/>
              <w:spacing w:after="0"/>
            </w:pPr>
          </w:p>
        </w:tc>
      </w:tr>
      <w:tr w:rsidR="00E37EB2" w:rsidRPr="00BF2C64" w14:paraId="0745C328" w14:textId="77777777" w:rsidTr="00AB69C1">
        <w:tc>
          <w:tcPr>
            <w:tcW w:w="2694" w:type="dxa"/>
            <w:tcBorders>
              <w:left w:val="single" w:sz="4" w:space="0" w:color="auto"/>
            </w:tcBorders>
          </w:tcPr>
          <w:p w14:paraId="4C6CAF6A" w14:textId="77777777" w:rsidR="00E37EB2" w:rsidRPr="00BF2C64" w:rsidRDefault="00E37EB2" w:rsidP="00E37EB2">
            <w:pPr>
              <w:pStyle w:val="CRCoverPage"/>
              <w:spacing w:after="0"/>
              <w:rPr>
                <w:b/>
                <w:i/>
                <w:sz w:val="8"/>
                <w:szCs w:val="8"/>
              </w:rPr>
            </w:pPr>
          </w:p>
        </w:tc>
        <w:tc>
          <w:tcPr>
            <w:tcW w:w="6946" w:type="dxa"/>
            <w:tcBorders>
              <w:right w:val="single" w:sz="4" w:space="0" w:color="auto"/>
            </w:tcBorders>
          </w:tcPr>
          <w:p w14:paraId="00924AA1" w14:textId="77777777" w:rsidR="00E37EB2" w:rsidRPr="00BF2C64" w:rsidRDefault="00E37EB2" w:rsidP="00E37EB2">
            <w:pPr>
              <w:pStyle w:val="CRCoverPage"/>
              <w:spacing w:after="0"/>
              <w:rPr>
                <w:sz w:val="8"/>
                <w:szCs w:val="8"/>
              </w:rPr>
            </w:pPr>
          </w:p>
        </w:tc>
      </w:tr>
      <w:tr w:rsidR="00E37EB2" w:rsidRPr="00BF2C64" w14:paraId="45782142" w14:textId="77777777" w:rsidTr="00AB69C1">
        <w:tc>
          <w:tcPr>
            <w:tcW w:w="2694" w:type="dxa"/>
            <w:tcBorders>
              <w:left w:val="single" w:sz="4" w:space="0" w:color="auto"/>
            </w:tcBorders>
          </w:tcPr>
          <w:p w14:paraId="1A5C7FA5" w14:textId="77777777" w:rsidR="00E37EB2" w:rsidRPr="00BF2C64" w:rsidRDefault="00E37EB2" w:rsidP="00E37EB2">
            <w:pPr>
              <w:pStyle w:val="CRCoverPage"/>
              <w:tabs>
                <w:tab w:val="right" w:pos="2184"/>
              </w:tabs>
              <w:spacing w:after="0"/>
              <w:rPr>
                <w:b/>
                <w:i/>
              </w:rPr>
            </w:pPr>
            <w:r w:rsidRPr="00BF2C64">
              <w:rPr>
                <w:b/>
                <w:i/>
              </w:rPr>
              <w:t>Summary of change:</w:t>
            </w:r>
          </w:p>
        </w:tc>
        <w:tc>
          <w:tcPr>
            <w:tcW w:w="6946" w:type="dxa"/>
            <w:tcBorders>
              <w:right w:val="single" w:sz="4" w:space="0" w:color="auto"/>
            </w:tcBorders>
            <w:shd w:val="pct30" w:color="FFFF00" w:fill="auto"/>
          </w:tcPr>
          <w:p w14:paraId="0543D141" w14:textId="61AB23A9" w:rsidR="00E37EB2" w:rsidRPr="00BF2C64" w:rsidRDefault="00E37EB2" w:rsidP="00E37EB2">
            <w:pPr>
              <w:pStyle w:val="CRCoverPage"/>
              <w:spacing w:after="0"/>
              <w:ind w:left="100"/>
              <w:rPr>
                <w:ins w:id="29" w:author="Nokia" w:date="2019-03-27T21:22:00Z"/>
                <w:i/>
              </w:rPr>
            </w:pPr>
            <w:r w:rsidRPr="00BF2C64">
              <w:t xml:space="preserve">The API version number is incremented from </w:t>
            </w:r>
            <w:ins w:id="30" w:author="Ericsson n r1Xian" w:date="2019-04-11T10:54:00Z">
              <w:r w:rsidR="00440397">
                <w:rPr>
                  <w:rFonts w:cs="Arial"/>
                </w:rPr>
                <w:t>"</w:t>
              </w:r>
            </w:ins>
            <w:r w:rsidRPr="00BF2C64">
              <w:t>v</w:t>
            </w:r>
            <w:r w:rsidRPr="00BF2C64">
              <w:rPr>
                <w:i/>
              </w:rPr>
              <w:t>old</w:t>
            </w:r>
            <w:ins w:id="31" w:author="Ericsson n r1Xian" w:date="2019-04-11T10:54:00Z">
              <w:r w:rsidR="00440397">
                <w:rPr>
                  <w:rFonts w:cs="Arial"/>
                </w:rPr>
                <w:t>"</w:t>
              </w:r>
            </w:ins>
            <w:r w:rsidRPr="00BF2C64">
              <w:t xml:space="preserve"> to </w:t>
            </w:r>
            <w:ins w:id="32" w:author="Ericsson n r1Xian" w:date="2019-04-11T10:54:00Z">
              <w:r w:rsidR="00440397">
                <w:rPr>
                  <w:rFonts w:cs="Arial"/>
                </w:rPr>
                <w:t>"</w:t>
              </w:r>
            </w:ins>
            <w:r w:rsidRPr="00BF2C64">
              <w:rPr>
                <w:i/>
              </w:rPr>
              <w:t>vnew</w:t>
            </w:r>
            <w:ins w:id="33" w:author="Ericsson n r1Xian" w:date="2019-04-11T10:54:00Z">
              <w:r w:rsidR="00440397">
                <w:rPr>
                  <w:rFonts w:cs="Arial"/>
                </w:rPr>
                <w:t>"</w:t>
              </w:r>
            </w:ins>
            <w:bookmarkStart w:id="34" w:name="_GoBack"/>
            <w:ins w:id="35" w:author="Nokia" w:date="2019-03-27T21:24:00Z">
              <w:r w:rsidR="00F806D9" w:rsidRPr="00361808">
                <w:t>.</w:t>
              </w:r>
            </w:ins>
            <w:bookmarkEnd w:id="34"/>
          </w:p>
          <w:p w14:paraId="69999F10" w14:textId="694F1B2D" w:rsidR="00F806D9" w:rsidRPr="00BF2C64" w:rsidRDefault="00F806D9" w:rsidP="00E37EB2">
            <w:pPr>
              <w:pStyle w:val="CRCoverPage"/>
              <w:spacing w:after="0"/>
              <w:ind w:left="100"/>
            </w:pPr>
            <w:ins w:id="36" w:author="Nokia" w:date="2019-03-27T21:22:00Z">
              <w:r w:rsidRPr="00BF2C64">
                <w:t>API version</w:t>
              </w:r>
            </w:ins>
            <w:ins w:id="37" w:author="rev" w:date="2019-04-11T08:22:00Z">
              <w:r w:rsidR="006D2616" w:rsidRPr="00BF2C64">
                <w:t>(s)</w:t>
              </w:r>
            </w:ins>
            <w:ins w:id="38" w:author="Nokia" w:date="2019-03-27T21:22:00Z">
              <w:r w:rsidRPr="00BF2C64">
                <w:t xml:space="preserve"> </w:t>
              </w:r>
            </w:ins>
            <w:ins w:id="39" w:author="Ericsson n r1Xian" w:date="2019-04-11T10:53:00Z">
              <w:r w:rsidR="00440397">
                <w:rPr>
                  <w:rFonts w:cs="Arial"/>
                </w:rPr>
                <w:t>"</w:t>
              </w:r>
            </w:ins>
            <w:ins w:id="40" w:author="Nokia" w:date="2019-03-27T21:24:00Z">
              <w:r w:rsidRPr="00BF2C64">
                <w:rPr>
                  <w:i/>
                </w:rPr>
                <w:t>vold</w:t>
              </w:r>
            </w:ins>
            <w:ins w:id="41" w:author="Ericsson n r1Xian" w:date="2019-04-11T10:53:00Z">
              <w:r w:rsidR="00440397">
                <w:rPr>
                  <w:rFonts w:cs="Arial"/>
                </w:rPr>
                <w:t>"</w:t>
              </w:r>
            </w:ins>
            <w:ins w:id="42" w:author="Nokia" w:date="2019-03-27T21:24:00Z">
              <w:r w:rsidRPr="00BF2C64">
                <w:t xml:space="preserve"> is</w:t>
              </w:r>
            </w:ins>
            <w:ins w:id="43" w:author="rev" w:date="2019-04-11T08:22:00Z">
              <w:r w:rsidR="006D2616" w:rsidRPr="00BF2C64">
                <w:t>/are</w:t>
              </w:r>
            </w:ins>
            <w:ins w:id="44" w:author="Nokia" w:date="2019-03-27T21:24:00Z">
              <w:r w:rsidRPr="00BF2C64">
                <w:t xml:space="preserve"> </w:t>
              </w:r>
            </w:ins>
            <w:ins w:id="45" w:author="rev" w:date="2019-04-09T19:43:00Z">
              <w:r w:rsidR="002C6E43" w:rsidRPr="00BF2C64">
                <w:t>withdrawn</w:t>
              </w:r>
            </w:ins>
            <w:ins w:id="46" w:author="Nokia" w:date="2019-03-27T21:24:00Z">
              <w:r w:rsidRPr="00BF2C64">
                <w:t xml:space="preserve">. </w:t>
              </w:r>
              <w:r w:rsidRPr="00BF2C64">
                <w:rPr>
                  <w:i/>
                </w:rPr>
                <w:t xml:space="preserve">&lt;delete </w:t>
              </w:r>
            </w:ins>
            <w:ins w:id="47" w:author="Nokia" w:date="2019-03-27T21:25:00Z">
              <w:r w:rsidRPr="00BF2C64">
                <w:rPr>
                  <w:i/>
                </w:rPr>
                <w:t>when this</w:t>
              </w:r>
            </w:ins>
            <w:ins w:id="48" w:author="Nokia" w:date="2019-03-27T21:24:00Z">
              <w:r w:rsidRPr="00BF2C64">
                <w:rPr>
                  <w:i/>
                </w:rPr>
                <w:t xml:space="preserve"> does not apply&gt;</w:t>
              </w:r>
            </w:ins>
          </w:p>
        </w:tc>
      </w:tr>
      <w:tr w:rsidR="00E37EB2" w:rsidRPr="00BF2C64" w14:paraId="435F86BF" w14:textId="77777777" w:rsidTr="00AB69C1">
        <w:tc>
          <w:tcPr>
            <w:tcW w:w="2694" w:type="dxa"/>
            <w:tcBorders>
              <w:left w:val="single" w:sz="4" w:space="0" w:color="auto"/>
            </w:tcBorders>
          </w:tcPr>
          <w:p w14:paraId="2CA0CD79" w14:textId="77777777" w:rsidR="00E37EB2" w:rsidRPr="00BF2C64" w:rsidRDefault="00E37EB2" w:rsidP="00E37EB2">
            <w:pPr>
              <w:pStyle w:val="CRCoverPage"/>
              <w:spacing w:after="0"/>
              <w:rPr>
                <w:b/>
                <w:i/>
                <w:sz w:val="8"/>
                <w:szCs w:val="8"/>
              </w:rPr>
            </w:pPr>
          </w:p>
        </w:tc>
        <w:tc>
          <w:tcPr>
            <w:tcW w:w="6946" w:type="dxa"/>
            <w:tcBorders>
              <w:right w:val="single" w:sz="4" w:space="0" w:color="auto"/>
            </w:tcBorders>
          </w:tcPr>
          <w:p w14:paraId="2FF77566" w14:textId="77777777" w:rsidR="00E37EB2" w:rsidRPr="00BF2C64" w:rsidRDefault="00E37EB2" w:rsidP="00E37EB2">
            <w:pPr>
              <w:pStyle w:val="CRCoverPage"/>
              <w:spacing w:after="0"/>
              <w:rPr>
                <w:sz w:val="8"/>
                <w:szCs w:val="8"/>
              </w:rPr>
            </w:pPr>
          </w:p>
        </w:tc>
      </w:tr>
      <w:tr w:rsidR="00E37EB2" w:rsidRPr="00BF2C64" w14:paraId="2DDF7833" w14:textId="77777777" w:rsidTr="00AB69C1">
        <w:tc>
          <w:tcPr>
            <w:tcW w:w="2694" w:type="dxa"/>
            <w:tcBorders>
              <w:left w:val="single" w:sz="4" w:space="0" w:color="auto"/>
              <w:bottom w:val="single" w:sz="4" w:space="0" w:color="auto"/>
            </w:tcBorders>
          </w:tcPr>
          <w:p w14:paraId="42C12C2C" w14:textId="77777777" w:rsidR="00E37EB2" w:rsidRPr="00BF2C64" w:rsidRDefault="00E37EB2" w:rsidP="00E37EB2">
            <w:pPr>
              <w:pStyle w:val="CRCoverPage"/>
              <w:tabs>
                <w:tab w:val="right" w:pos="2184"/>
              </w:tabs>
              <w:spacing w:after="0"/>
              <w:rPr>
                <w:b/>
                <w:i/>
              </w:rPr>
            </w:pPr>
            <w:r w:rsidRPr="00BF2C64">
              <w:rPr>
                <w:b/>
                <w:i/>
              </w:rPr>
              <w:t>Consequences if not approved:</w:t>
            </w:r>
          </w:p>
        </w:tc>
        <w:tc>
          <w:tcPr>
            <w:tcW w:w="6946" w:type="dxa"/>
            <w:tcBorders>
              <w:bottom w:val="single" w:sz="4" w:space="0" w:color="auto"/>
              <w:right w:val="single" w:sz="4" w:space="0" w:color="auto"/>
            </w:tcBorders>
            <w:shd w:val="pct30" w:color="FFFF00" w:fill="auto"/>
          </w:tcPr>
          <w:p w14:paraId="3AA2653D" w14:textId="77777777" w:rsidR="00E37EB2" w:rsidRPr="00BF2C64" w:rsidRDefault="00E37EB2" w:rsidP="00E37EB2">
            <w:pPr>
              <w:pStyle w:val="CRCoverPage"/>
              <w:spacing w:after="0"/>
              <w:ind w:left="100"/>
              <w:rPr>
                <w:ins w:id="49" w:author="Nokia" w:date="2019-03-27T21:25:00Z"/>
              </w:rPr>
            </w:pPr>
            <w:r w:rsidRPr="00BF2C64">
              <w:t>Incorrect API version number.</w:t>
            </w:r>
          </w:p>
          <w:p w14:paraId="07C86536" w14:textId="344CBFA3" w:rsidR="00F806D9" w:rsidRPr="00BF2C64" w:rsidRDefault="00F806D9" w:rsidP="00E37EB2">
            <w:pPr>
              <w:pStyle w:val="CRCoverPage"/>
              <w:spacing w:after="0"/>
              <w:ind w:left="100"/>
            </w:pPr>
            <w:ins w:id="50" w:author="Nokia" w:date="2019-03-27T21:25:00Z">
              <w:r w:rsidRPr="00BF2C64">
                <w:t xml:space="preserve">Information about </w:t>
              </w:r>
            </w:ins>
            <w:ins w:id="51" w:author="rev" w:date="2019-04-09T19:43:00Z">
              <w:r w:rsidR="002C6E43" w:rsidRPr="00BF2C64">
                <w:t>withdr</w:t>
              </w:r>
            </w:ins>
            <w:ins w:id="52" w:author="rev" w:date="2019-04-09T19:44:00Z">
              <w:r w:rsidR="002C6E43" w:rsidRPr="00BF2C64">
                <w:t xml:space="preserve">awn </w:t>
              </w:r>
            </w:ins>
            <w:ins w:id="53" w:author="Nokia" w:date="2019-03-27T21:25:00Z">
              <w:r w:rsidRPr="00BF2C64">
                <w:t>API version</w:t>
              </w:r>
            </w:ins>
            <w:ins w:id="54" w:author="rev" w:date="2019-04-11T08:22:00Z">
              <w:r w:rsidR="006D2616" w:rsidRPr="00BF2C64">
                <w:t>s</w:t>
              </w:r>
            </w:ins>
            <w:ins w:id="55" w:author="Nokia" w:date="2019-03-27T21:25:00Z">
              <w:r w:rsidRPr="00BF2C64">
                <w:t xml:space="preserve"> </w:t>
              </w:r>
            </w:ins>
            <w:ins w:id="56" w:author="Nokia" w:date="2019-03-27T21:26:00Z">
              <w:r w:rsidRPr="00BF2C64">
                <w:t>is missing</w:t>
              </w:r>
            </w:ins>
            <w:ins w:id="57" w:author="Nokia" w:date="2019-03-27T21:25:00Z">
              <w:r w:rsidRPr="00BF2C64">
                <w:t xml:space="preserve">. </w:t>
              </w:r>
              <w:r w:rsidRPr="00BF2C64">
                <w:rPr>
                  <w:i/>
                </w:rPr>
                <w:t>&lt;delete when this does not apply&gt;</w:t>
              </w:r>
            </w:ins>
          </w:p>
        </w:tc>
      </w:tr>
      <w:tr w:rsidR="00E37EB2" w:rsidRPr="00BF2C64" w14:paraId="10C51D9A" w14:textId="77777777" w:rsidTr="00AB69C1">
        <w:tc>
          <w:tcPr>
            <w:tcW w:w="2694" w:type="dxa"/>
          </w:tcPr>
          <w:p w14:paraId="7112FD1D" w14:textId="77777777" w:rsidR="00E37EB2" w:rsidRPr="00BF2C64" w:rsidRDefault="00E37EB2" w:rsidP="00AB69C1">
            <w:pPr>
              <w:pStyle w:val="CRCoverPage"/>
              <w:spacing w:after="0"/>
              <w:rPr>
                <w:b/>
                <w:i/>
                <w:sz w:val="8"/>
                <w:szCs w:val="8"/>
              </w:rPr>
            </w:pPr>
          </w:p>
        </w:tc>
        <w:tc>
          <w:tcPr>
            <w:tcW w:w="6946" w:type="dxa"/>
          </w:tcPr>
          <w:p w14:paraId="00853168" w14:textId="77777777" w:rsidR="00E37EB2" w:rsidRPr="00BF2C64" w:rsidRDefault="00E37EB2" w:rsidP="00AB69C1">
            <w:pPr>
              <w:pStyle w:val="CRCoverPage"/>
              <w:spacing w:after="0"/>
              <w:rPr>
                <w:sz w:val="8"/>
                <w:szCs w:val="8"/>
              </w:rPr>
            </w:pPr>
          </w:p>
        </w:tc>
      </w:tr>
    </w:tbl>
    <w:p w14:paraId="750D66F9" w14:textId="77777777" w:rsidR="00E37EB2" w:rsidRPr="00BF2C64" w:rsidRDefault="00E37EB2">
      <w:pPr>
        <w:rPr>
          <w:rFonts w:ascii="Arial" w:hAnsi="Arial" w:cs="Arial"/>
          <w:b/>
          <w:bCs/>
        </w:rPr>
      </w:pPr>
    </w:p>
    <w:p w14:paraId="1E34557C" w14:textId="0ABB29CB" w:rsidR="00D05100" w:rsidRDefault="00D05100">
      <w:pPr>
        <w:rPr>
          <w:rFonts w:ascii="Arial" w:hAnsi="Arial"/>
          <w:bCs/>
        </w:rPr>
      </w:pPr>
      <w:r w:rsidRPr="00BF2C64">
        <w:rPr>
          <w:rFonts w:ascii="Arial" w:hAnsi="Arial" w:cs="Arial"/>
          <w:bCs/>
        </w:rPr>
        <w:t>The lower part of the reason for change, where most of the text would be deleted for any CR, could also be omitted (as this is also covered by the reference to</w:t>
      </w:r>
      <w:r w:rsidRPr="00BF2C64">
        <w:rPr>
          <w:rFonts w:ascii="Arial" w:hAnsi="Arial" w:cs="Arial"/>
          <w:b/>
          <w:bCs/>
        </w:rPr>
        <w:t xml:space="preserve"> </w:t>
      </w:r>
      <w:r w:rsidRPr="00BF2C64">
        <w:rPr>
          <w:rFonts w:ascii="Arial" w:hAnsi="Arial"/>
          <w:bCs/>
        </w:rPr>
        <w:t>TS 29.501, subclause 4.3.1), but was suggested to help the CR authors with incrementing the API version in the right manner.</w:t>
      </w:r>
    </w:p>
    <w:p w14:paraId="493EFE74" w14:textId="77777777" w:rsidR="00AF4FA7" w:rsidRPr="00BF2C64" w:rsidRDefault="00AF4FA7">
      <w:pPr>
        <w:rPr>
          <w:rFonts w:ascii="Arial" w:hAnsi="Arial" w:cs="Arial"/>
          <w:b/>
          <w:bCs/>
        </w:rPr>
      </w:pPr>
    </w:p>
    <w:sectPr w:rsidR="00AF4FA7" w:rsidRPr="00BF2C6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7BDB9" w14:textId="77777777" w:rsidR="004212B5" w:rsidRDefault="004212B5">
      <w:r>
        <w:separator/>
      </w:r>
    </w:p>
  </w:endnote>
  <w:endnote w:type="continuationSeparator" w:id="0">
    <w:p w14:paraId="35F2D9E2" w14:textId="77777777" w:rsidR="004212B5" w:rsidRDefault="0042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D734F" w14:textId="77777777" w:rsidR="004212B5" w:rsidRDefault="004212B5">
      <w:r>
        <w:separator/>
      </w:r>
    </w:p>
  </w:footnote>
  <w:footnote w:type="continuationSeparator" w:id="0">
    <w:p w14:paraId="62885444" w14:textId="77777777" w:rsidR="004212B5" w:rsidRDefault="004212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
    <w15:presenceInfo w15:providerId="None" w15:userId="rev"/>
  </w15:person>
  <w15:person w15:author="Ericsson n r1Xian">
    <w15:presenceInfo w15:providerId="None" w15:userId="Ericsson n r1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7E1E"/>
    <w:rsid w:val="00065424"/>
    <w:rsid w:val="00072A7C"/>
    <w:rsid w:val="0007756C"/>
    <w:rsid w:val="000775E7"/>
    <w:rsid w:val="0007775C"/>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17761"/>
    <w:rsid w:val="00221A94"/>
    <w:rsid w:val="002336BF"/>
    <w:rsid w:val="00235F9B"/>
    <w:rsid w:val="00236BBA"/>
    <w:rsid w:val="00236D1F"/>
    <w:rsid w:val="002407FF"/>
    <w:rsid w:val="002541D3"/>
    <w:rsid w:val="00256429"/>
    <w:rsid w:val="0026253E"/>
    <w:rsid w:val="002919B7"/>
    <w:rsid w:val="00295D61"/>
    <w:rsid w:val="002B2FE7"/>
    <w:rsid w:val="002B34EA"/>
    <w:rsid w:val="002B5361"/>
    <w:rsid w:val="002B7466"/>
    <w:rsid w:val="002C00F5"/>
    <w:rsid w:val="002C3243"/>
    <w:rsid w:val="002C47B8"/>
    <w:rsid w:val="002C6E43"/>
    <w:rsid w:val="002D3F45"/>
    <w:rsid w:val="002D6B23"/>
    <w:rsid w:val="002E0B70"/>
    <w:rsid w:val="002E397B"/>
    <w:rsid w:val="002E3AE2"/>
    <w:rsid w:val="002F7B88"/>
    <w:rsid w:val="002F7CCB"/>
    <w:rsid w:val="00313F3E"/>
    <w:rsid w:val="00320536"/>
    <w:rsid w:val="00325E33"/>
    <w:rsid w:val="003275E6"/>
    <w:rsid w:val="00344DE9"/>
    <w:rsid w:val="00347017"/>
    <w:rsid w:val="00354553"/>
    <w:rsid w:val="00361808"/>
    <w:rsid w:val="00392C87"/>
    <w:rsid w:val="003A67E1"/>
    <w:rsid w:val="003D4593"/>
    <w:rsid w:val="003E2923"/>
    <w:rsid w:val="003E2C8B"/>
    <w:rsid w:val="003E710B"/>
    <w:rsid w:val="0040145D"/>
    <w:rsid w:val="00411339"/>
    <w:rsid w:val="004131BD"/>
    <w:rsid w:val="00416CEA"/>
    <w:rsid w:val="004212B5"/>
    <w:rsid w:val="00421AFD"/>
    <w:rsid w:val="00432048"/>
    <w:rsid w:val="0043309B"/>
    <w:rsid w:val="00440397"/>
    <w:rsid w:val="00446028"/>
    <w:rsid w:val="004518DB"/>
    <w:rsid w:val="00477EBC"/>
    <w:rsid w:val="004A0A73"/>
    <w:rsid w:val="004A3CA2"/>
    <w:rsid w:val="004A661C"/>
    <w:rsid w:val="004D2EE3"/>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0877"/>
    <w:rsid w:val="00665B9B"/>
    <w:rsid w:val="00680550"/>
    <w:rsid w:val="006D2616"/>
    <w:rsid w:val="006D3D54"/>
    <w:rsid w:val="006E1A49"/>
    <w:rsid w:val="006F1B00"/>
    <w:rsid w:val="006F4B7A"/>
    <w:rsid w:val="00700A59"/>
    <w:rsid w:val="00710142"/>
    <w:rsid w:val="00712E81"/>
    <w:rsid w:val="00723919"/>
    <w:rsid w:val="00737B8B"/>
    <w:rsid w:val="0076121C"/>
    <w:rsid w:val="00762474"/>
    <w:rsid w:val="007814A8"/>
    <w:rsid w:val="00781A62"/>
    <w:rsid w:val="00783C0E"/>
    <w:rsid w:val="00786910"/>
    <w:rsid w:val="00787383"/>
    <w:rsid w:val="00791B51"/>
    <w:rsid w:val="00794C8D"/>
    <w:rsid w:val="007B5F65"/>
    <w:rsid w:val="007D3C7C"/>
    <w:rsid w:val="007F6574"/>
    <w:rsid w:val="00850CD4"/>
    <w:rsid w:val="00854A49"/>
    <w:rsid w:val="008A06BE"/>
    <w:rsid w:val="008A56FD"/>
    <w:rsid w:val="008B5D44"/>
    <w:rsid w:val="008D3DA6"/>
    <w:rsid w:val="008F7444"/>
    <w:rsid w:val="0091399A"/>
    <w:rsid w:val="00926791"/>
    <w:rsid w:val="00930CC2"/>
    <w:rsid w:val="009363C6"/>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54703"/>
    <w:rsid w:val="00A61169"/>
    <w:rsid w:val="00A63024"/>
    <w:rsid w:val="00A63D29"/>
    <w:rsid w:val="00A82FCC"/>
    <w:rsid w:val="00A906A4"/>
    <w:rsid w:val="00A92453"/>
    <w:rsid w:val="00AA574E"/>
    <w:rsid w:val="00AC1CB2"/>
    <w:rsid w:val="00AD324E"/>
    <w:rsid w:val="00AD5B51"/>
    <w:rsid w:val="00AD7B78"/>
    <w:rsid w:val="00AF4118"/>
    <w:rsid w:val="00AF4FA7"/>
    <w:rsid w:val="00B21729"/>
    <w:rsid w:val="00B3526C"/>
    <w:rsid w:val="00B47534"/>
    <w:rsid w:val="00B84B54"/>
    <w:rsid w:val="00B92C7D"/>
    <w:rsid w:val="00B93BB2"/>
    <w:rsid w:val="00B9697B"/>
    <w:rsid w:val="00BA46C7"/>
    <w:rsid w:val="00BB35DF"/>
    <w:rsid w:val="00BC2E5F"/>
    <w:rsid w:val="00BC5AF6"/>
    <w:rsid w:val="00BD3E51"/>
    <w:rsid w:val="00BF0A84"/>
    <w:rsid w:val="00BF2C64"/>
    <w:rsid w:val="00C03706"/>
    <w:rsid w:val="00C03F46"/>
    <w:rsid w:val="00C159BC"/>
    <w:rsid w:val="00C15A54"/>
    <w:rsid w:val="00C2214E"/>
    <w:rsid w:val="00C2519B"/>
    <w:rsid w:val="00C2778C"/>
    <w:rsid w:val="00C37808"/>
    <w:rsid w:val="00C3782E"/>
    <w:rsid w:val="00C404D1"/>
    <w:rsid w:val="00C42176"/>
    <w:rsid w:val="00C52914"/>
    <w:rsid w:val="00C5567D"/>
    <w:rsid w:val="00C63F06"/>
    <w:rsid w:val="00C7131F"/>
    <w:rsid w:val="00CA5DB0"/>
    <w:rsid w:val="00CB0D0E"/>
    <w:rsid w:val="00CE7B5D"/>
    <w:rsid w:val="00D05100"/>
    <w:rsid w:val="00D145EC"/>
    <w:rsid w:val="00D43C0B"/>
    <w:rsid w:val="00D44A74"/>
    <w:rsid w:val="00D57CD2"/>
    <w:rsid w:val="00D57E66"/>
    <w:rsid w:val="00D63B5A"/>
    <w:rsid w:val="00D73350"/>
    <w:rsid w:val="00D8756E"/>
    <w:rsid w:val="00D938DD"/>
    <w:rsid w:val="00D974EA"/>
    <w:rsid w:val="00DB31B8"/>
    <w:rsid w:val="00DC0F52"/>
    <w:rsid w:val="00DC4726"/>
    <w:rsid w:val="00DD40D2"/>
    <w:rsid w:val="00DE5BBF"/>
    <w:rsid w:val="00E041CD"/>
    <w:rsid w:val="00E1463F"/>
    <w:rsid w:val="00E15685"/>
    <w:rsid w:val="00E25A80"/>
    <w:rsid w:val="00E363A9"/>
    <w:rsid w:val="00E37EB2"/>
    <w:rsid w:val="00E53AE3"/>
    <w:rsid w:val="00E64FB2"/>
    <w:rsid w:val="00E81E2C"/>
    <w:rsid w:val="00E9790F"/>
    <w:rsid w:val="00EB25E6"/>
    <w:rsid w:val="00EC0651"/>
    <w:rsid w:val="00EC10EC"/>
    <w:rsid w:val="00EC3BC7"/>
    <w:rsid w:val="00EC68A6"/>
    <w:rsid w:val="00ED0D38"/>
    <w:rsid w:val="00EE0176"/>
    <w:rsid w:val="00EF0942"/>
    <w:rsid w:val="00EF291F"/>
    <w:rsid w:val="00F0218C"/>
    <w:rsid w:val="00F0393B"/>
    <w:rsid w:val="00F311E4"/>
    <w:rsid w:val="00F313DD"/>
    <w:rsid w:val="00F378BE"/>
    <w:rsid w:val="00F763A4"/>
    <w:rsid w:val="00F806D9"/>
    <w:rsid w:val="00F83A97"/>
    <w:rsid w:val="00F941B8"/>
    <w:rsid w:val="00FA04AE"/>
    <w:rsid w:val="00FA5EF7"/>
    <w:rsid w:val="00FA79A7"/>
    <w:rsid w:val="00FC643D"/>
    <w:rsid w:val="00FD1DAF"/>
    <w:rsid w:val="00FE3DCC"/>
    <w:rsid w:val="00FE53C8"/>
    <w:rsid w:val="00FE5FB7"/>
    <w:rsid w:val="00FE68FF"/>
    <w:rsid w:val="00FF04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0736A4"/>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BalloonText">
    <w:name w:val="Balloon Text"/>
    <w:basedOn w:val="Normal"/>
    <w:link w:val="BalloonTextChar"/>
    <w:rsid w:val="00347017"/>
    <w:rPr>
      <w:rFonts w:ascii="Segoe UI" w:hAnsi="Segoe UI" w:cs="Segoe UI"/>
      <w:sz w:val="18"/>
      <w:szCs w:val="18"/>
    </w:rPr>
  </w:style>
  <w:style w:type="character" w:customStyle="1" w:styleId="BalloonTextChar">
    <w:name w:val="Balloon Text Char"/>
    <w:link w:val="BalloonText"/>
    <w:rsid w:val="00347017"/>
    <w:rPr>
      <w:rFonts w:ascii="Segoe UI" w:hAnsi="Segoe UI" w:cs="Segoe UI"/>
      <w:sz w:val="18"/>
      <w:szCs w:val="18"/>
      <w:lang w:val="en-GB"/>
    </w:rPr>
  </w:style>
  <w:style w:type="character" w:styleId="CommentReference">
    <w:name w:val="annotation reference"/>
    <w:rsid w:val="002C3243"/>
    <w:rPr>
      <w:sz w:val="16"/>
      <w:szCs w:val="16"/>
    </w:rPr>
  </w:style>
  <w:style w:type="paragraph" w:styleId="CommentSubject">
    <w:name w:val="annotation subject"/>
    <w:basedOn w:val="CommentText"/>
    <w:next w:val="CommentText"/>
    <w:link w:val="CommentSubjectChar"/>
    <w:rsid w:val="002C324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C3243"/>
    <w:rPr>
      <w:rFonts w:ascii="Arial" w:hAnsi="Arial"/>
      <w:lang w:val="en-GB" w:eastAsia="en-US"/>
    </w:rPr>
  </w:style>
  <w:style w:type="character" w:customStyle="1" w:styleId="CommentSubjectChar">
    <w:name w:val="Comment Subject Char"/>
    <w:link w:val="CommentSubject"/>
    <w:rsid w:val="002C3243"/>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1039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1E98A-3A2F-4AE3-BA5F-50A97D1F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rev</cp:lastModifiedBy>
  <cp:revision>14</cp:revision>
  <cp:lastPrinted>2001-04-23T09:30:00Z</cp:lastPrinted>
  <dcterms:created xsi:type="dcterms:W3CDTF">2019-04-11T06:23:00Z</dcterms:created>
  <dcterms:modified xsi:type="dcterms:W3CDTF">2019-04-12T04:09:00Z</dcterms:modified>
</cp:coreProperties>
</file>